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F925" w14:textId="306075B6" w:rsidR="00CB3F7D" w:rsidRPr="0033027D" w:rsidRDefault="00CB3F7D" w:rsidP="00CB3F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0809302"/>
      <w:r w:rsidRPr="0033027D">
        <w:rPr>
          <w:b/>
          <w:noProof/>
          <w:sz w:val="24"/>
        </w:rPr>
        <w:t xml:space="preserve">3GPP </w:t>
      </w:r>
      <w:del w:id="2" w:author="Per Lindell" w:date="2019-03-11T15:27:00Z">
        <w:r w:rsidRPr="0033027D" w:rsidDel="00DA3D1A">
          <w:rPr>
            <w:b/>
            <w:noProof/>
            <w:sz w:val="24"/>
          </w:rPr>
          <w:delText>TSG</w:delText>
        </w:r>
        <w:r w:rsidDel="00DA3D1A">
          <w:rPr>
            <w:b/>
            <w:noProof/>
            <w:sz w:val="24"/>
          </w:rPr>
          <w:delText xml:space="preserve"> </w:delText>
        </w:r>
      </w:del>
      <w:ins w:id="3" w:author="Per Lindell" w:date="2019-03-11T15:27:00Z">
        <w:r w:rsidR="00DA3D1A" w:rsidRPr="0033027D">
          <w:rPr>
            <w:b/>
            <w:noProof/>
            <w:sz w:val="24"/>
          </w:rPr>
          <w:t>TSG</w:t>
        </w:r>
        <w:r w:rsidR="00DA3D1A">
          <w:rPr>
            <w:b/>
            <w:noProof/>
            <w:sz w:val="24"/>
          </w:rPr>
          <w:t>-</w:t>
        </w:r>
      </w:ins>
      <w:r>
        <w:rPr>
          <w:b/>
          <w:noProof/>
          <w:sz w:val="24"/>
        </w:rPr>
        <w:t>RAN</w:t>
      </w:r>
      <w:ins w:id="4" w:author="Per Lindell" w:date="2019-03-11T15:27:00Z">
        <w:r w:rsidR="00DA3D1A">
          <w:rPr>
            <w:b/>
            <w:noProof/>
            <w:sz w:val="24"/>
          </w:rPr>
          <w:t xml:space="preserve"> WG</w:t>
        </w:r>
      </w:ins>
      <w:ins w:id="5" w:author="Per Lindell" w:date="2019-03-11T15:24:00Z">
        <w:r w:rsidR="004650CB">
          <w:rPr>
            <w:b/>
            <w:noProof/>
            <w:sz w:val="24"/>
          </w:rPr>
          <w:t>4</w:t>
        </w:r>
      </w:ins>
      <w:r>
        <w:rPr>
          <w:b/>
          <w:noProof/>
          <w:sz w:val="24"/>
        </w:rPr>
        <w:t xml:space="preserve"> Meeting #</w:t>
      </w:r>
      <w:del w:id="6" w:author="Per Lindell" w:date="2019-03-11T15:24:00Z">
        <w:r w:rsidDel="004650CB">
          <w:rPr>
            <w:b/>
            <w:noProof/>
            <w:sz w:val="24"/>
          </w:rPr>
          <w:delText>83</w:delText>
        </w:r>
      </w:del>
      <w:ins w:id="7" w:author="Per Lindell" w:date="2019-03-11T15:24:00Z">
        <w:r w:rsidR="004650CB">
          <w:rPr>
            <w:b/>
            <w:noProof/>
            <w:sz w:val="24"/>
          </w:rPr>
          <w:t>9</w:t>
        </w:r>
      </w:ins>
      <w:ins w:id="8" w:author="Per Lindell" w:date="2019-04-21T12:31:00Z">
        <w:r w:rsidR="00CC2092">
          <w:rPr>
            <w:b/>
            <w:noProof/>
            <w:sz w:val="24"/>
          </w:rPr>
          <w:t>1</w:t>
        </w:r>
      </w:ins>
      <w:r>
        <w:rPr>
          <w:b/>
          <w:noProof/>
          <w:sz w:val="24"/>
        </w:rPr>
        <w:tab/>
      </w:r>
      <w:del w:id="9" w:author="Per Lindell" w:date="2019-03-11T15:24:00Z">
        <w:r w:rsidDel="004650CB">
          <w:rPr>
            <w:b/>
            <w:noProof/>
            <w:sz w:val="24"/>
          </w:rPr>
          <w:delText>RP</w:delText>
        </w:r>
      </w:del>
      <w:del w:id="10" w:author="Per Lindell" w:date="2019-04-01T20:24:00Z">
        <w:r w:rsidRPr="0033027D" w:rsidDel="00244C55">
          <w:rPr>
            <w:b/>
            <w:noProof/>
            <w:sz w:val="24"/>
          </w:rPr>
          <w:delText>-</w:delText>
        </w:r>
      </w:del>
      <w:del w:id="11" w:author="Per Lindell" w:date="2019-03-11T15:24:00Z">
        <w:r w:rsidDel="004650CB">
          <w:rPr>
            <w:b/>
            <w:noProof/>
            <w:sz w:val="24"/>
          </w:rPr>
          <w:delText>190159</w:delText>
        </w:r>
      </w:del>
      <w:ins w:id="12" w:author="Per Lindell" w:date="2019-05-03T16:42:00Z">
        <w:r w:rsidR="00D82D27" w:rsidRPr="00D82D27">
          <w:rPr>
            <w:b/>
            <w:noProof/>
            <w:sz w:val="24"/>
          </w:rPr>
          <w:t>R4-1906733</w:t>
        </w:r>
      </w:ins>
    </w:p>
    <w:p w14:paraId="0B3DFCD9" w14:textId="0E6636F9" w:rsidR="006A45BA" w:rsidRPr="005065B6" w:rsidRDefault="00CC2092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ins w:id="13" w:author="Per Lindell" w:date="2019-04-21T12:30:00Z">
        <w:r>
          <w:rPr>
            <w:rFonts w:cs="Arial"/>
            <w:b/>
            <w:sz w:val="24"/>
            <w:szCs w:val="24"/>
          </w:rPr>
          <w:t>Reno, Nevada, US, 13 May – 17 May 2019</w:t>
        </w:r>
      </w:ins>
      <w:del w:id="14" w:author="Per Lindell" w:date="2019-03-11T15:24:00Z">
        <w:r w:rsidR="00CB3F7D" w:rsidDel="004650CB">
          <w:rPr>
            <w:b/>
            <w:noProof/>
            <w:sz w:val="24"/>
          </w:rPr>
          <w:delText>Shenzhen, China</w:delText>
        </w:r>
        <w:r w:rsidR="00CB3F7D" w:rsidRPr="0033027D" w:rsidDel="004650CB">
          <w:rPr>
            <w:b/>
            <w:noProof/>
            <w:sz w:val="24"/>
          </w:rPr>
          <w:delText xml:space="preserve">, </w:delText>
        </w:r>
        <w:r w:rsidR="00CB3F7D" w:rsidDel="004650CB">
          <w:rPr>
            <w:b/>
            <w:noProof/>
            <w:sz w:val="24"/>
          </w:rPr>
          <w:delText>March 18-21, 2019</w:delText>
        </w:r>
      </w:del>
      <w:bookmarkEnd w:id="0"/>
      <w:bookmarkEnd w:id="1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96E" w:rsidRPr="007E4110">
        <w:rPr>
          <w:rFonts w:eastAsia="Batang" w:cs="Arial"/>
          <w:sz w:val="18"/>
          <w:szCs w:val="18"/>
          <w:lang w:eastAsia="zh-CN"/>
        </w:rPr>
        <w:t>RP-</w:t>
      </w:r>
      <w:del w:id="15" w:author="Per Lindell" w:date="2019-03-11T15:24:00Z">
        <w:r w:rsidR="00CE296E" w:rsidRPr="00567415" w:rsidDel="004650CB">
          <w:rPr>
            <w:rFonts w:eastAsia="Batang" w:cs="Arial"/>
            <w:sz w:val="18"/>
            <w:szCs w:val="18"/>
            <w:lang w:eastAsia="zh-CN"/>
          </w:rPr>
          <w:delText>182257</w:delText>
        </w:r>
      </w:del>
      <w:ins w:id="16" w:author="Per Lindell" w:date="2019-03-11T15:24:00Z">
        <w:r w:rsidR="004650CB" w:rsidRPr="00567415">
          <w:rPr>
            <w:rFonts w:eastAsia="Batang" w:cs="Arial"/>
            <w:sz w:val="18"/>
            <w:szCs w:val="18"/>
            <w:lang w:eastAsia="zh-CN"/>
          </w:rPr>
          <w:t>1</w:t>
        </w:r>
        <w:r w:rsidR="004650CB">
          <w:rPr>
            <w:rFonts w:eastAsia="Batang" w:cs="Arial"/>
            <w:sz w:val="18"/>
            <w:szCs w:val="18"/>
            <w:lang w:eastAsia="zh-CN"/>
          </w:rPr>
          <w:t>90159</w:t>
        </w:r>
      </w:ins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04999F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7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8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4D166C4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9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0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16619B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1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2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7378364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3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191313F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61A535B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40F955C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2D91224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4B12922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772260E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0E77474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39B3676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40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EF6BF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2996E87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41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2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79CAA6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43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4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2F9B69A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45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6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200C484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47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8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0A542D6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49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0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11D60E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51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2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DF2080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53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4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79CEC9F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55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6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4B1C362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57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8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EF6BF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EF6BF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711E9AE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69988591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3491710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59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0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3AC1B6E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1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2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6F82ABA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3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4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5AD359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5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6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61B30B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7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8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72AD598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6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0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511C4E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7D8BEA1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7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A3" w14:textId="1DA556C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5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6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5CF3BB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7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8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0A1530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9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0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9CA357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56CF563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8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AD" w14:textId="4DE5ED2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5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6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19E5A63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7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8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43ABB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9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0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1633CD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2686193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9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B7" w14:textId="2153EC2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48EB616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3490232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0865D7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2230F6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0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C1" w14:textId="7A5BEA1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555317B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444DBDB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10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7903CD1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11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2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CA" w14:textId="765E8A0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1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399ACAF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1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76CD136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1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592F9BE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1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20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39CC5EE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21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2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D4" w14:textId="229D67E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2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21905BC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2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32D1B30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2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35F318F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2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30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400B02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31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2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DE" w14:textId="415E19B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3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4EFD4D3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3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34DF2E7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3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8EFE8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3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40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2D93022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41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2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E8" w14:textId="1F34C02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4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49B335D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4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1325A8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4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170E230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4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5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4F889F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52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5C3A1D6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53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4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F3" w14:textId="7821DD4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5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0D67E0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5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38F0ECC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5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74CDA58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6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2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3F770B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63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4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44B1A22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FE" w14:textId="262485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6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68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0EE4B16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6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7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2C35E58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72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537A21A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7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4C3CCCB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5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76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4E0D938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7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8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09" w14:textId="0553AB2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7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0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450DD38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2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C2AF7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4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320573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6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6132669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7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88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4A8E452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8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5530F9E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3269E0A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70EC2A2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5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6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73EBEC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9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3BE23D2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9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3A9A4F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EE9E28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3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4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52BBD5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2BA6C97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0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5BC5761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0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7A4F473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1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2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6F735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04B18BF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021ADD2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1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4680596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1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0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36A71B4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51B6CF4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5CB3FA5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78A8B8A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2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50430AC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2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0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18B87CB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6D4B1DA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304934C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32E9A79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3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61B0798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3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0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23E1934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4BE5B15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6F0696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6B6E8CD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4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4209AFF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49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50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073DDB7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5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5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1E21CC5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5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5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00418248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5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5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7F64FF5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57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58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  <w:ins w:id="259" w:author="Per Lindell" w:date="2019-05-16T00:53:00Z"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ins w:id="260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ins w:id="261" w:author="Per Lindell" w:date="2019-05-16T00:53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ins w:id="262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ins w:id="263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ins w:id="264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ins w:id="265" w:author="Per Lindell" w:date="2019-05-16T00:5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ins w:id="266" w:author="Per Lindell" w:date="2019-05-16T00:53:00Z"/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19F5C7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67" w:author="Per Lindell" w:date="2019-04-03T13:22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68" w:author="Per Lindell" w:date="2019-04-03T13:22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31C128A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69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70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0853443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71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72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4765A11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73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74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26B31A3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75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276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EF6BF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EF6BF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EF6BF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</w:t>
            </w:r>
            <w:proofErr w:type="gramStart"/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proofErr w:type="gramEnd"/>
            <w:r>
              <w:rPr>
                <w:rFonts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19E94935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7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6238BA6C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9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9C13658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1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17F30899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3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84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76ECF01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5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86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4655BC9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7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88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7C6FC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9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0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2595CBAD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1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2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477E69B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3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4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4ACDFCC1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5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6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02AFE94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7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98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54F39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9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0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700052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1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2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2323F83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3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4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3DD51CA5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5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6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53657906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7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08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26426A58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9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0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74E6495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1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2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132FFE05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3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4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7143CCC4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5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6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7210865C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7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18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25055BD8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9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20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172322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1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22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5FA44E56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3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324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750CF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3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6D7B17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327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113731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29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E2DE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31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4B7659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33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5A53513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022C80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337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1CD5B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39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4D4660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41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66E98B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43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5C5107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1D6D76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347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05C95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49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49686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51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EE795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353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4FAC740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1954B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5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658E9F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47BE80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08C14B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310D79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FD729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6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5489CB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55FFBD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2D6638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57D641C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7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7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427D3A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7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3D693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30DFEE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43A6D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8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61D719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8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8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6115A0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8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2E897F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02144E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0B1E1B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F2638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9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9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1EC30A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9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4BE553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A73D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6C3A8F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4ADACD4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0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0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3EEB2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0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18C95E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3DD7D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588F0D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1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7CB1C2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1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1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7F0597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39502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F2DCD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20BCAC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037C605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4E8B6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6599AD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477820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20F52A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3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4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5E0D3B0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073E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7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8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676671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9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0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1DCFB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1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2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1FD8C5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223795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745C96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40CD74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09E848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3C607D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58F0458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36002C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3EB422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0A2D17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49E99F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3EA9797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19325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40B3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4D8E8E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123EE6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437A412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7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7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7C9A9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22BB20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D6DC8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62CCAC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8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203B6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8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8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267155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308E6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1A041C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0B8803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573BB95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9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9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38F6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2638EE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228AC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661B66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5462E81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0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0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7DE9A3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001BD0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67B0D3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50DB48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2EAA358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1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1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70B8B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2B9D0C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28A6F4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4401DA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6A7000A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77FDBD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1579FF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3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3CFF7D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3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3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026C53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3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3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47FF009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5B6B2D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3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3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D68A9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3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4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6A782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4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4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00EE41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4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4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4A3E4A7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17B8B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4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4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1A996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4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5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267D68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5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5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78AAF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55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5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7BA2CD9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1813D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5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5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1F54BE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5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6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413414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6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6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5D5E3A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6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6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53D495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643A02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6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6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056210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6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7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1A8C30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7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7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F809F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7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7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29A67E2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7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7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69FAB4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7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7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ADCC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7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8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088F9C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8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8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5E5F84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8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8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2CED1D3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8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8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207FA2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8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8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620AAC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8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9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D8980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9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9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6485F2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9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9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056B346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9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9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68A471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9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9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10A178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9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0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0247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0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0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6CE1CE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0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0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09FFAF4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0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0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437527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0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0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27914F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0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1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5D1EC9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1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1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FDA15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1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1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40D1D01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1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1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59ADD2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1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1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347CBE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1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2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FC5A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2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2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3F9832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2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2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7150D74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56256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2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2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D6AF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2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3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5B1DDF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3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3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078C2C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3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3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1D216B5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31C951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3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3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08BA6D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3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4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60E68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4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4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3D45E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4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4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012FD7A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1FBEB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4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4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2C66A2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4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5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10823A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5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5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6571C8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5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5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48F8511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48B20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5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5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0ADD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5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6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4CBAC0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6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6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6C47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6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6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0A1E251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2AD15F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6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6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A43B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6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7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5418C0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7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7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34133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7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7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6E4AB6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7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7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60D4C1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7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7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A97B8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7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8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26E2EE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8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8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3FE159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68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8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EC5131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8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8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30FC67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8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8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9903B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8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9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488CE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9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9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360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9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9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D7E2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69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69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2B439A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97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698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545F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699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00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5BEBD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01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02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A5392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03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04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3F26F74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0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0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732254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07154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56081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0E839C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7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F8AE2F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1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1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6A0D62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1E7DCF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5B90C3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5BAD6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2323AC5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6FC2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322BF6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5BA18E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5FDC0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56EA4C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166EBC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313327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1274F0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2B4C97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2BDA505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345957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6284B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17847F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5123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46CCDFB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56F29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336647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5E21C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E71E6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02A612F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72940B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3485E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0FF605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6C4B2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09324F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7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7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1A6557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3CCE7F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58F146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3B3C9A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7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42D87D9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8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8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1F07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A5979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55859B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1AE24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1035195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79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79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10BD20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7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428FAC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7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1CDDD4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0521DE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4141CE8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0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0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F505D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491D34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00722A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36DF9F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1E034C0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1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1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3BEC8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C321C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296F58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2FB4D0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79D8A1E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46A31D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A9D3E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D6EE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22E7D6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3E2F69C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331613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10958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0E8B87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19E5F4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74B7D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25D181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1741E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0EB29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4A322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8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12F9B7E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16DBD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5A0A6B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5CD85A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30430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0BC4A4F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2B7B9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5D538C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694DB4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652481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1466C37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7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7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4493C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35B4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10EB11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50090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11E55AB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8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8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1A8BB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613BBD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4BEBCF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08B51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7AE7BC1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89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89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6BBCCF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8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5697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8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ACC29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55B24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A1D51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0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0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14A68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54DCAF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3135F4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DDF6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2FD527C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1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1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7FADB2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45AEC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5C0965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6F7640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9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7A843D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2683D9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2B2ED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2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3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3F8BD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730979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2E19D6A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D7BB1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1D4EE4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3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4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768E5A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4E45D7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2ADB5B4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6878AF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8E17D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4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5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D8F5B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FC41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del w:id="9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41DBAF5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20910E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E65F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5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6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BDA51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6176FB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5F3AA3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2CA93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32BC7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6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7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718A5F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46FE2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6A301AE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7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7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3361A6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445032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7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8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53B3AB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2ECCD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67E981B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8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8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02B91D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12A85F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8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9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60621F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9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2F665E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043A05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99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99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054FE3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9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9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64DEFB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99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0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5970D2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5843BA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427BC10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0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0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395912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92DA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0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1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DBA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1FCF1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438CBB4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1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1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669CEB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2D0A4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1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2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EEC22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43E911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0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76998B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5F557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6DACB9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2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3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1642AA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1689D3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E35BB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4088AF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56CCAC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3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4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04F810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3BA679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1DEB5E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7C8B2E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028370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4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5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0787E7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03C293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0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1163B6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5A9ADA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01AE8E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5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6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20AF5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111F1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1A20E5F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2877A6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114D0D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6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7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541550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0C528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A537A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7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7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36A2F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245151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7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8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EA0D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5B5172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2908BA3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8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8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5E999A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5C468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8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9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1AF78F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0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265450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33C94BB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09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09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0BA93A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0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0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636E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09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0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33A66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11E9C0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AEA59D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0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0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4F7C67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29AF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0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1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3D9F3D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2101A4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2C06512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1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1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570CBC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1EB456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1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2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076CE5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779B76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1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6B01BA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2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2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220E38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16A618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2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3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7D1100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104F09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5CB22E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3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3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33B8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E9B42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3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4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05591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45859A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107BCBD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4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4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3172B9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19496E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4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5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311934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0592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1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2E613A2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5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5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03CD7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C6B18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5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6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33880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050739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56BC20E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65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66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12460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BA31B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6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7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6B62D4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9876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1E99CF9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6A6E0D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1AFC04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7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8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513B54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6C35E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35A6A37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6BF291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53BCE7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8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9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0F6D5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1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68686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711D9A9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1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1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0760A8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1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1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5704A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19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0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67A31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77DAD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7995309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212D9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6DB6A7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0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1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133A3E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3C890E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742F599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70EDDE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07F6D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1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2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6387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2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2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6C02A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2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10C93DF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3C17BD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5DF1C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0B5F97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D3CF2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0454644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561E4D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39ED8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5FF01A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93274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029E326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3FBCA4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2F34A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0A87CA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166A71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2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1DD038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CA26B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4DF9F0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0889BF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77B9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5FF2E5F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4B8135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37004C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1754A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BA7D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4A60CB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60A45F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CF982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2B0661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ECF02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2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59EFCA7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569C6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4A4CF3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051F93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757CE7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712AEA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2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2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6E981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2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5B77F6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2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242697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FA6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4A6840F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77233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1E3901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BF938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2E70E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3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1BB9CF5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2518BA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40B4EA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8971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6EC12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3878B61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024EF1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2986D3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3478C0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178011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028BF18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2724B1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45BF5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581CF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6B07C8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0391730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4A2B4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10E53E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45A1D0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6BB88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456D20C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20C6D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06953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25DE6B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60CE66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25FD8C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6937E4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205823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0553B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CA7C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834DA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430FF7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569FA5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45A23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C053A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3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7B1B0FA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6FA15E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1CC15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3F4A6B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251225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BE893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3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3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443EA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3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32637B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3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D7A62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4B2425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7C8330C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44AC40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1F21FE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6297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304A8C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1F0DDA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3700C4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336F7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577BF1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48D965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47ADB21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5708FA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E888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2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3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261E01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3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3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681E6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23A934A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72180B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F727F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3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4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06996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4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4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46F5F4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07182D7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649FA8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C102F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4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5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3F2D5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5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5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460371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4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94596B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0D13E9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4FE5D9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5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6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3FE3BD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6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6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1EF0F0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56A447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1C5805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D8B3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6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7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4F695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7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7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175A8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7A44454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06AC50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1B96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7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8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6A0D2B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8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8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1646CA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8B8C54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34DC7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07D8A9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8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9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5E5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9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9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D5F03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14A764C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410A7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4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9CF99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49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0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3C4D75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0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0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292D9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25043FF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6B239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0E5837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0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1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9559A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1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1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1423E6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EBB2B6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4050CB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69F8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19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20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617049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21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22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2BBA9D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6412678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312794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67117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2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3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BA444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77D806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4D52E20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3589D6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0404C7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3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4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46721C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7A03F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76DC6BA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04FA67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157026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4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5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0A8EC2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21C86B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73E54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20CD7C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063B8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5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6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3568E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139649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67EAA06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079A8A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4EB3C3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6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7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615F0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155277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504AA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17AC37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44E0F1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7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8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04A2FB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7BA44A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3728557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8BB0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69DAAB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8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9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4F3C9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5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77555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426B4C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0B55AF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13F92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9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0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2EEC9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458B50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66B4F6F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0C8CE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155CE2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0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1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276EED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6597C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1EDE237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0BF8D9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64BFA8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1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2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279D12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4FE5D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6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346558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3EC2B4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4E8B31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2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3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4CEB8C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036D96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5C39B5F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1E44EB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54FC23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3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4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67F75E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17F5D5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6FABE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4CFD0A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4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4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2276A8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4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5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3D2EF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5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5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4CF9D8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65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5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3466870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27FF2C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5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5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0362D5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5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6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01A09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6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6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07FABC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6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6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19C5FF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391410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6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6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51C54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6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7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1799CD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7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7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25FA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7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7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0AB4C1A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2BE91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7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7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2764C7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7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8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603AAC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8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8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45F09F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8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8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0DED144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3B10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8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8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5750B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8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9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6511B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9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69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209001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9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9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3B2B1F6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4F8FD6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9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9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5C2A5D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69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0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605942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0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0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5B632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0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0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49BD39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0722E4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0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0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60AE4E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0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1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1A0C19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1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1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5D32DD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1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1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C12D27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036201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1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1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61E3AD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1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2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767302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2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2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3543F5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72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2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040DE33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0B3B3E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2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2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AE154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2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3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3162A7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3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3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30AEA0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3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3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6C64476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365C53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37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38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0F0142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39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40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3E592C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41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42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7E04BB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43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44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5E13FD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FFBA0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3349F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4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5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37A39D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5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5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1AEF54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7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6A799D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69DB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B8C50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5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6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50E793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6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6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5F12B0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6AF9BE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0A0F9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12C90F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6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7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4666F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7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7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76BB25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049E6D6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4CD79D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06C6C6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7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8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12AB08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8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8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467F3D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1A59F69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08557D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2C833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8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9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65615D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9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79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34381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2FBD5B6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0E6944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6D56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79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0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389386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0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0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0E9363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4763D6C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5C33CF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4AA3FD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0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1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103E6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1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1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448DD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0F715E9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0B4702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3E2B56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1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2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1F924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821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1822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49A306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del w:id="18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0E4BA11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066F7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D37E2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3FC16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5909DB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6A3381F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550DE8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11A5F5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26B6A0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472AED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54E0993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4761E4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11893F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595B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2B633D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8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194322D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3F9B92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4E502B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4B099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35F13A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026D649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39B8E9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05DAC6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34FB2E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234005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A1A507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0E8CFD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51F294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24117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6420C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8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5ED3DDC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00EF08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6D3782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059C5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59CA21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3A7DEE5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0C2D31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3CCE41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FA60F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30B7BE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415F3B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2933EB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47DE91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408FFC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6EE2D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9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10482B7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3BB887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312BF7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EBF27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065A2C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4C78074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33BD20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988BE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0DEE34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0652DB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33B35EA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034406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63CA0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577C18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4ED019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205C45D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0EEFC9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201709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2EDD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064B88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1AC564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21AA7E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24C659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86E8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420EF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2E94FE2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4E6E6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4935D3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310E7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12203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78ADC63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D9970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4271B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07AE0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251097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9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089321A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0F7F52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29FCB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67400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1E465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0C6D96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63304B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ED33C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18B69E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30EB4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4CF0169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319FB4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6E76E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078B7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0C5EE9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30382BF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75FB04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9F26D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45FBE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0818A6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34A8F2C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2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5075E8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567772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2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3F7F9E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DE6B5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36D458B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3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0B5BED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60BAAC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47CF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87F6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4AECF49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4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7F70A7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1FDCF7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4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B2030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1D0157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0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5785AE7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5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3E8338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4B2B44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55EF8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621A57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27A8F64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6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17FDB2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AC7F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3E26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EF67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511686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7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82BCD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36966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7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D9E2F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89E4F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C629F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8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4E9BFE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1819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9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3AD5E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5D12D9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37371BE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9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5836E9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4DA5D9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9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6E915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589655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1A5E8F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0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38AA34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4A78A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5A75A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6DC496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29DD606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15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2CC907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37201B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19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0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65D908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5216F2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1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5551BF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3C383A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541C7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2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3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63565A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02CF7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6B1BE9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28CAFF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0EA8E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3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4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7FF339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0F578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5417D3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312B83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6D5E88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4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5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5EAD3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36762F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1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6F0B69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23CBD0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5D04F8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5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6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22C488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68A7CC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086F9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3BC13A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EFB3D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6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7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076781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28CCD5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551873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2614F2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0CA857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7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8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3139F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17AAB4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0AD1D1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2E646A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5D68CF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8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19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18FEF3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07D8D4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245D19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22AC0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B97AE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19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0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451AE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33D74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656687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297BC8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0CB79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0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1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7A72D1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1D663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38AC7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4BC4F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5EB5D5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1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2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00BE9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2A6EB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2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759075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41E631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370D59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2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3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161E0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188AF6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260ED4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21ECA3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0E4256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3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4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21FD8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16D4D2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7D948D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4708C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37CDB8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4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5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6A206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87B2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2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27413C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0CC63F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2C712A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5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6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C7997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FA93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0ADB8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22774B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55AAF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6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7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1BD7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393A28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073D9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19547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36D54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7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8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2E28C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6CC612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05B640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3BD5F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1A299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8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29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48E16C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0AFB10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CC35F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4E387F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688BA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29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0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51759E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2843A4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461B2F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BF84B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1F7C4A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0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1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7E44AB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2B7E15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1F0EC2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1443E7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0C14A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1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2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0F7C64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3223B9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3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1F83C8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2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2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1DA8A4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2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2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69BC3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2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3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743D60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1A673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9B92D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3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3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701A07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31A69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3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4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600801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4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4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2E22D8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4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4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09E79B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4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4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153589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4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4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41E09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4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5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611075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4F6F7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35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1A00F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5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5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478E3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5CC26B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5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6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2997F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6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6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4515B1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6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6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6C3E99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6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6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38988F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6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6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4FB6BB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6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7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3046DC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2978B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2998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7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7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1BF8D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1C9306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7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8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4F7FD4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8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8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6091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8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8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55BECB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8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8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1388C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8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8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0107B2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8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39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F5440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E2D37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27C8B5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9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9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59D53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63D96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39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40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27187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0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0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18323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0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0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4EF9EC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40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40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64E409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0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0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1B52F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40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41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59862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1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1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0A7DED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1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1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1C04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415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416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7E154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17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18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11248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419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420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417C3B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21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22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55FE4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423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24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EF6BF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</w:t>
            </w:r>
            <w:proofErr w:type="gramStart"/>
            <w:r w:rsidRPr="00614771">
              <w:rPr>
                <w:rFonts w:cs="Arial"/>
                <w:sz w:val="16"/>
                <w:szCs w:val="16"/>
                <w:lang w:eastAsia="ja-JP"/>
              </w:rPr>
              <w:t>A  -</w:t>
            </w:r>
            <w:proofErr w:type="gram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EF6BF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17DFE07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25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2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02B40EA7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27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2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50A2DE1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29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132E951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1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7D19519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3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4F5BF255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5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156C97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7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3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01EB7DF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39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4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24CB8C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41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4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1458DBA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43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4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2FEE37E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45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4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60E299C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4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4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7031C4AC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4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5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99E5D" w14:textId="4052FDD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5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5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AE0BE4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5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5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2AEF905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5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5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6B67EC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4381337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5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5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EC6630" w14:textId="4E9F6E1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5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6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554F1B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6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6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6DA4C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6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6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6B67EC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0FC22C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6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6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DFB03F" w14:textId="273C4D8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6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6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F77AE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6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7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3D6993C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7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7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6B67EC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16564F1F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7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7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BEE4FD" w14:textId="0826235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7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7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3A269A9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7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7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60598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7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8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6B67EC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4FC4CE2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8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8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0C14EA" w14:textId="4C25F0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8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8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6680D26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8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8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7713983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8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8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6B67EC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45C48DE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8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9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37A555" w14:textId="208437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9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9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0B6424A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9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9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1250B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3CA58F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367EEF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1BDDC7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49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49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2639388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9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49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7C3A844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49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0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6BF0C3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0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0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0E85F2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0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0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43AF6B1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0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0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3BAC4FF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0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0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5C854F5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0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1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0141797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1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1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47DCF72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1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1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0301C2B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1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1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759708D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1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1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3E3A382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1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2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5A8A300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2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2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026144E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2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2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689DFD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2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2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100F594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2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2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37E1934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2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3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63DBB6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3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3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EE2FC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3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3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650F62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3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3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1A3264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3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3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1A4EB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3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4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59C17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4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4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6D1B6C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4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4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50129DE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4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4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75402B0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4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4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39BFF81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4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5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149DAC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5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5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FECA7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5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5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34D5E0B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5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5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0C1B441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5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5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0D11191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5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6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63FCCAF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6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6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404563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6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6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656CD4B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6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6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1B2A8F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6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6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4AE18B6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6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7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49AE1A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7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7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372B50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7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7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3B9334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7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7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42F1D2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7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7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521E098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7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8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656037F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8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8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374EDF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8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8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67DB98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8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8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6E83A1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8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8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ACA840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8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9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5638BE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9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9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59FB29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9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59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13642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9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9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0341F98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59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59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150F43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59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0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0599B49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0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0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4B0E99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0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0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41FEAB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0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0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6200D05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0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0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5445BDB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0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1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128B4DE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1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1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053945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1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1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011A05C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1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1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5E5C237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1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1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0FC88DD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1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2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1BF5D2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2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2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40A906C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2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2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2F756A0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2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2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4671DD7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2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2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194B1F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2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3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71F65EE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3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3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13A4827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3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3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92CE28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3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3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39FAEE5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3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3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6A97751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3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4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4F7512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4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4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5951F7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4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4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388E2A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4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4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41014DC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4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4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6A11F75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4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5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4E4A2D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5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5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0EB310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5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5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0691B3B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5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5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1EA7B1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5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5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24781D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5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6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C4D320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6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6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288437D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6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6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735F07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6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6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1F9D5BC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6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6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72D7B39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6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7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5811AC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7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7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390732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7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7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641C13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7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7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24204AD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7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7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05E371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7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8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018B9D7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8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8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6425700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8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8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0B473E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8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8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473DE20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8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8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C15D1F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8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9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5C2477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9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9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0B240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9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9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C7114A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9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69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69321F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697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69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42FD28E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69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0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05178B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0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0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35815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0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0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54041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05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0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D2F053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0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0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6FE88F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0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1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CBD2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1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1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716012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13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1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0DC589E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1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1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6E48C8B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1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1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79493E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19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20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09F227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21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2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29D2F5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2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2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1D33300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2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2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4FC5EC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2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2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700B6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2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3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16C30D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3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3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5E9B3C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3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3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045C316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3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3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5FE0962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3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3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45ED76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3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4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41F6D40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4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4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353205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4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4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5AF71B7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4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4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54E5296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4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4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76721C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4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5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2B66A8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5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5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7B22BCE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5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5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7EB5B24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5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5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1B85F96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5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5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7DBED9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5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6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1DAA52C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6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2A37338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6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22C1811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6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748213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6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6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3D261A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69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77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79E1334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71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72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4F78FD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73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74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6FB3B82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75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76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5CADB98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2777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2778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0FB3D4A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7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00F1C54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78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782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562976D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8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0FC0748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78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786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6543A9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8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8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6FB9262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78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2CFA46A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9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1874E7B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79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57E9D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9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4083A8F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79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79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5F57DF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79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05ED769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0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01EA87B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0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1D657F0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0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9C6F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0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0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416158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0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4E8F76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1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70B5DC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1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0BCC1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1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2EB8BDD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1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1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0574E6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1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306682F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2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67BBA3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2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24750AE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2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39302DC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2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2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085876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2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3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44CB710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3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3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4BBAF2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3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34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5DF70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3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3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68520D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3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38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EE1956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3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4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1F2E82C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4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42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565C537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4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4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2EFA5B5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4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46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558ED6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4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4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63B6621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4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50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66DE4DD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5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5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795C4AF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5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54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64B542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5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5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18D5130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5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58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4146D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5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6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56463CE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6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62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5F9B38B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6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6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60DCAE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6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66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0D122C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6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68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0D39109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6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70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613E02D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7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72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22FFBC5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7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74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47E9EF7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7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76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74954E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77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78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1EF61D2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79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80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62C9308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81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82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5B571F8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83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2884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386072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2885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2886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671F1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8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8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EA581A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8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1E6C76F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9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421C55D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9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541511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9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4746E4F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89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89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05CB821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9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B4AB7C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0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2C79E83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0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5BCEA7C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0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220650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0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0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6756E9C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0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0C53ED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1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AC5A96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1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5BFFC8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1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7EBF980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1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1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17384D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1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660DF56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2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08C969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2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6C7AB3D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2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3A5313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2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2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20177D8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2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4036C19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3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0FAD7DC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3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0DBEC6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3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6AC1F37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37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38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DA5DBE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939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40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EF2AF5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41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42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4F3DAF2A" w:rsidR="006B67EC" w:rsidRPr="006D04AC" w:rsidRDefault="006B67E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43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44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0C75C33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2945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46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2E346FE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7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48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452C865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9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50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84930D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5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5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0C6E9523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53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54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2B731AD2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55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56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0981D357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57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58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2959" w:name="OLE_LINK68"/>
            <w:bookmarkStart w:id="2960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2959"/>
            <w:bookmarkEnd w:id="296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020ACCDB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6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6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2963" w:name="OLE_LINK66"/>
            <w:bookmarkStart w:id="2964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2963"/>
            <w:bookmarkEnd w:id="296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0503D595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65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66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2967" w:name="OLE_LINK86"/>
            <w:bookmarkStart w:id="2968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2967"/>
            <w:bookmarkEnd w:id="2968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B193DBC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69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70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2971" w:name="OLE_LINK88"/>
            <w:bookmarkStart w:id="2972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2971"/>
            <w:bookmarkEnd w:id="2972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399DD42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73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4CC_</w:delText>
              </w:r>
            </w:del>
            <w:del w:id="2974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75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2A-5A-66A-n5A_BCS0</w:delText>
              </w:r>
            </w:del>
          </w:p>
        </w:tc>
        <w:tc>
          <w:tcPr>
            <w:tcW w:w="673" w:type="dxa"/>
            <w:gridSpan w:val="2"/>
          </w:tcPr>
          <w:p w14:paraId="5D687FC2" w14:textId="7781D24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76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CFA2D97" w14:textId="686EA37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77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Zheng Zhao</w:delText>
              </w:r>
            </w:del>
          </w:p>
        </w:tc>
        <w:tc>
          <w:tcPr>
            <w:tcW w:w="1744" w:type="dxa"/>
            <w:gridSpan w:val="2"/>
          </w:tcPr>
          <w:p w14:paraId="74B3B3D9" w14:textId="44E0356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78" w:author="Per Lindell" w:date="2019-04-27T17:25:00Z">
              <w:r w:rsidDel="000426CF">
                <w:rPr>
                  <w:sz w:val="16"/>
                  <w:szCs w:val="16"/>
                  <w:lang w:eastAsia="ja-JP"/>
                </w:rPr>
                <w:fldChar w:fldCharType="begin"/>
              </w:r>
              <w:r w:rsidDel="000426CF">
                <w:rPr>
                  <w:sz w:val="16"/>
                  <w:szCs w:val="16"/>
                  <w:lang w:eastAsia="ja-JP"/>
                </w:rPr>
                <w:delInstrText xml:space="preserve"> HYPERLINK "mailto:Zheng.zhao@verizonwireless.com" </w:delInstr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DD73F1" w:rsidDel="000426CF">
                <w:rPr>
                  <w:sz w:val="16"/>
                  <w:szCs w:val="16"/>
                  <w:lang w:eastAsia="ja-JP"/>
                </w:rPr>
                <w:delText>Zheng.zhao@verizonwireless.com</w:del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075" w:type="dxa"/>
            <w:gridSpan w:val="2"/>
          </w:tcPr>
          <w:p w14:paraId="2D077C4D" w14:textId="7F24B19B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79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Nokia, Samsung, Ericsson, Qualcomm</w:delText>
              </w:r>
            </w:del>
          </w:p>
        </w:tc>
        <w:tc>
          <w:tcPr>
            <w:tcW w:w="950" w:type="dxa"/>
          </w:tcPr>
          <w:p w14:paraId="1338622E" w14:textId="5693CCCD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80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36C62BE" w14:textId="5B9594BB" w:rsidR="00E12871" w:rsidRPr="00DD73F1" w:rsidDel="000426CF" w:rsidRDefault="00E12871" w:rsidP="00E12871">
            <w:pPr>
              <w:pStyle w:val="TAL"/>
              <w:jc w:val="both"/>
              <w:rPr>
                <w:del w:id="2981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2982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2983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84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2A-5A-n5A_BCS0</w:delText>
              </w:r>
            </w:del>
          </w:p>
          <w:p w14:paraId="7014D34F" w14:textId="1C4F58CB" w:rsidR="00E12871" w:rsidRPr="00DD73F1" w:rsidDel="000426CF" w:rsidRDefault="00E12871" w:rsidP="00E12871">
            <w:pPr>
              <w:pStyle w:val="TAL"/>
              <w:jc w:val="both"/>
              <w:rPr>
                <w:del w:id="2985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2986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2987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88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2A-66A-n5A_BCS0</w:delText>
              </w:r>
            </w:del>
          </w:p>
          <w:p w14:paraId="751B27C5" w14:textId="482BE24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89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2990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91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5A-66A-n5A_BCS0</w:delText>
              </w:r>
            </w:del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80C789B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92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4CC_</w:delText>
              </w:r>
            </w:del>
            <w:del w:id="2993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2994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2A-5A-66A-n66_BCS0</w:delText>
              </w:r>
            </w:del>
          </w:p>
        </w:tc>
        <w:tc>
          <w:tcPr>
            <w:tcW w:w="673" w:type="dxa"/>
            <w:gridSpan w:val="2"/>
          </w:tcPr>
          <w:p w14:paraId="6502DAAF" w14:textId="3BCEE77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95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98C6363" w14:textId="422C629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96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Zheng Zhao</w:delText>
              </w:r>
            </w:del>
          </w:p>
        </w:tc>
        <w:tc>
          <w:tcPr>
            <w:tcW w:w="1744" w:type="dxa"/>
            <w:gridSpan w:val="2"/>
          </w:tcPr>
          <w:p w14:paraId="59CD9173" w14:textId="1CE2C1A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97" w:author="Per Lindell" w:date="2019-04-27T17:25:00Z">
              <w:r w:rsidDel="000426CF">
                <w:rPr>
                  <w:sz w:val="16"/>
                  <w:szCs w:val="16"/>
                  <w:lang w:eastAsia="ja-JP"/>
                </w:rPr>
                <w:fldChar w:fldCharType="begin"/>
              </w:r>
              <w:r w:rsidDel="000426CF">
                <w:rPr>
                  <w:sz w:val="16"/>
                  <w:szCs w:val="16"/>
                  <w:lang w:eastAsia="ja-JP"/>
                </w:rPr>
                <w:delInstrText xml:space="preserve"> HYPERLINK "mailto:Zheng.zhao@verizonwireless.com" </w:delInstr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DD73F1" w:rsidDel="000426CF">
                <w:rPr>
                  <w:sz w:val="16"/>
                  <w:szCs w:val="16"/>
                  <w:lang w:eastAsia="ja-JP"/>
                </w:rPr>
                <w:delText>Zheng.zhao@verizonwireless.com</w:del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075" w:type="dxa"/>
            <w:gridSpan w:val="2"/>
          </w:tcPr>
          <w:p w14:paraId="3E51C35E" w14:textId="0C096C30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98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Nokia, Samsung, Ericsson, Qualcomm</w:delText>
              </w:r>
            </w:del>
          </w:p>
        </w:tc>
        <w:tc>
          <w:tcPr>
            <w:tcW w:w="950" w:type="dxa"/>
          </w:tcPr>
          <w:p w14:paraId="61C0B7C6" w14:textId="371A6E62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2999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639DA82" w14:textId="5139CCFF" w:rsidR="00E12871" w:rsidRPr="00DD73F1" w:rsidDel="000426CF" w:rsidRDefault="00E12871" w:rsidP="00E12871">
            <w:pPr>
              <w:pStyle w:val="TAL"/>
              <w:jc w:val="both"/>
              <w:rPr>
                <w:del w:id="3000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3001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02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03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2A-5A-n66_BCS0</w:delText>
              </w:r>
            </w:del>
          </w:p>
          <w:p w14:paraId="64808364" w14:textId="72B10724" w:rsidR="00E12871" w:rsidRPr="00DD73F1" w:rsidDel="000426CF" w:rsidRDefault="00E12871" w:rsidP="00E12871">
            <w:pPr>
              <w:pStyle w:val="TAL"/>
              <w:jc w:val="both"/>
              <w:rPr>
                <w:del w:id="3004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3005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06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07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2A-66A-n66_BCS0</w:delText>
              </w:r>
            </w:del>
          </w:p>
          <w:p w14:paraId="395723D6" w14:textId="5D26DDD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08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09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10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5A-66A-n66_BCS0</w:delText>
              </w:r>
            </w:del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113E34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11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4CC_</w:delText>
              </w:r>
            </w:del>
            <w:del w:id="3012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13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2A-13A-66A-n66A_BCS0</w:delText>
              </w:r>
            </w:del>
          </w:p>
        </w:tc>
        <w:tc>
          <w:tcPr>
            <w:tcW w:w="673" w:type="dxa"/>
            <w:gridSpan w:val="2"/>
          </w:tcPr>
          <w:p w14:paraId="01BEEF9E" w14:textId="1EDA86C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14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4FB2A83" w14:textId="2A9E882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15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Zheng Zhao</w:delText>
              </w:r>
            </w:del>
          </w:p>
        </w:tc>
        <w:tc>
          <w:tcPr>
            <w:tcW w:w="1744" w:type="dxa"/>
            <w:gridSpan w:val="2"/>
          </w:tcPr>
          <w:p w14:paraId="029A9A38" w14:textId="38F503C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16" w:author="Per Lindell" w:date="2019-04-27T17:25:00Z">
              <w:r w:rsidDel="000426CF">
                <w:rPr>
                  <w:sz w:val="16"/>
                  <w:szCs w:val="16"/>
                  <w:lang w:eastAsia="ja-JP"/>
                </w:rPr>
                <w:fldChar w:fldCharType="begin"/>
              </w:r>
              <w:r w:rsidDel="000426CF">
                <w:rPr>
                  <w:sz w:val="16"/>
                  <w:szCs w:val="16"/>
                  <w:lang w:eastAsia="ja-JP"/>
                </w:rPr>
                <w:delInstrText xml:space="preserve"> HYPERLINK "mailto:Zheng.zhao@verizonwireless.com" </w:delInstr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DD73F1" w:rsidDel="000426CF">
                <w:rPr>
                  <w:sz w:val="16"/>
                  <w:szCs w:val="16"/>
                  <w:lang w:eastAsia="ja-JP"/>
                </w:rPr>
                <w:delText>Zheng.zhao@verizonwireless.com</w:delText>
              </w:r>
              <w:r w:rsidDel="000426CF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075" w:type="dxa"/>
            <w:gridSpan w:val="2"/>
          </w:tcPr>
          <w:p w14:paraId="001B0A6C" w14:textId="43C8659E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17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Nokia, Samsung, Ericsson, Qualcomm</w:delText>
              </w:r>
            </w:del>
          </w:p>
        </w:tc>
        <w:tc>
          <w:tcPr>
            <w:tcW w:w="950" w:type="dxa"/>
          </w:tcPr>
          <w:p w14:paraId="286B8DEE" w14:textId="40CAEBE4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18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EF71205" w14:textId="6B53D073" w:rsidR="00E12871" w:rsidRPr="00DD73F1" w:rsidDel="000426CF" w:rsidRDefault="00E12871" w:rsidP="00E12871">
            <w:pPr>
              <w:pStyle w:val="TAL"/>
              <w:jc w:val="both"/>
              <w:rPr>
                <w:del w:id="3019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3020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21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22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2A-13A-n66A_BCS0</w:delText>
              </w:r>
            </w:del>
          </w:p>
          <w:p w14:paraId="177B3CAF" w14:textId="34EE7557" w:rsidR="00E12871" w:rsidRPr="00DD73F1" w:rsidDel="000426CF" w:rsidRDefault="00E12871" w:rsidP="00E12871">
            <w:pPr>
              <w:pStyle w:val="TAL"/>
              <w:jc w:val="both"/>
              <w:rPr>
                <w:del w:id="3023" w:author="Per Lindell" w:date="2019-04-27T17:25:00Z"/>
                <w:rFonts w:cs="Arial"/>
                <w:sz w:val="16"/>
                <w:szCs w:val="16"/>
                <w:lang w:eastAsia="ja-JP"/>
              </w:rPr>
            </w:pPr>
            <w:del w:id="3024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25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26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2A-66A-n66A_BCS0</w:delText>
              </w:r>
            </w:del>
          </w:p>
          <w:p w14:paraId="4130B2E1" w14:textId="54078D7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027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New: 3CC_</w:delText>
              </w:r>
            </w:del>
            <w:del w:id="3028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del w:id="3029" w:author="Per Lindell" w:date="2019-04-27T17:25:00Z">
              <w:r w:rsidRPr="00DD73F1" w:rsidDel="000426CF">
                <w:rPr>
                  <w:rFonts w:cs="Arial"/>
                  <w:sz w:val="16"/>
                  <w:szCs w:val="16"/>
                  <w:lang w:eastAsia="ja-JP"/>
                </w:rPr>
                <w:delText>13A-66A-n66A_BCS0</w:delText>
              </w:r>
            </w:del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45AF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360FD34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032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33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A15B185" w14:textId="41FD91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37D642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E12871" w14:paraId="56E57CC6" w14:textId="77777777" w:rsidTr="009A1059">
        <w:trPr>
          <w:cantSplit/>
        </w:trPr>
        <w:tc>
          <w:tcPr>
            <w:tcW w:w="2947" w:type="dxa"/>
          </w:tcPr>
          <w:p w14:paraId="40D25DDB" w14:textId="31BFD75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22BC3EE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040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41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5F59B44" w14:textId="27B533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D79D2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0EA256C6" w14:textId="77777777" w:rsidTr="009A1059">
        <w:trPr>
          <w:cantSplit/>
        </w:trPr>
        <w:tc>
          <w:tcPr>
            <w:tcW w:w="2947" w:type="dxa"/>
          </w:tcPr>
          <w:p w14:paraId="3CF0AE51" w14:textId="757BB1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0968445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04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49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9BDF802" w14:textId="2551D2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4F0B0B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33607EC7" w14:textId="77777777" w:rsidTr="009A1059">
        <w:trPr>
          <w:cantSplit/>
        </w:trPr>
        <w:tc>
          <w:tcPr>
            <w:tcW w:w="2947" w:type="dxa"/>
          </w:tcPr>
          <w:p w14:paraId="04E7B10A" w14:textId="75C484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79760E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5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5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88E28DD" w14:textId="0F19A8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6656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E12871" w14:paraId="33D5B5A4" w14:textId="77777777" w:rsidTr="009A1059">
        <w:trPr>
          <w:cantSplit/>
        </w:trPr>
        <w:tc>
          <w:tcPr>
            <w:tcW w:w="2947" w:type="dxa"/>
          </w:tcPr>
          <w:p w14:paraId="17EC6433" w14:textId="2FB2E5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54082C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64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65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12A647F" w14:textId="7D2BF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1BBB5F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7E3FF9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7D95D7F6" w14:textId="77777777" w:rsidTr="009A1059">
        <w:trPr>
          <w:cantSplit/>
        </w:trPr>
        <w:tc>
          <w:tcPr>
            <w:tcW w:w="2947" w:type="dxa"/>
          </w:tcPr>
          <w:p w14:paraId="28A62341" w14:textId="774AD2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2CFC7D1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74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75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391ABD8" w14:textId="0C8559A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2CC9C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2E971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E12871" w14:paraId="76BFACEB" w14:textId="77777777" w:rsidTr="009A1059">
        <w:trPr>
          <w:cantSplit/>
        </w:trPr>
        <w:tc>
          <w:tcPr>
            <w:tcW w:w="2947" w:type="dxa"/>
          </w:tcPr>
          <w:p w14:paraId="788AE276" w14:textId="753D11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4DA8B1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84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85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8E5CC3A" w14:textId="42D8386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7BF989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0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08B24F56" w14:textId="77777777" w:rsidTr="009A1059">
        <w:trPr>
          <w:cantSplit/>
        </w:trPr>
        <w:tc>
          <w:tcPr>
            <w:tcW w:w="2947" w:type="dxa"/>
          </w:tcPr>
          <w:p w14:paraId="32599933" w14:textId="2F1E21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3A89C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92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093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3BD40B0" w14:textId="320128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0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718AE6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0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045ACCE" w14:textId="77777777" w:rsidTr="009A1059">
        <w:trPr>
          <w:cantSplit/>
        </w:trPr>
        <w:tc>
          <w:tcPr>
            <w:tcW w:w="2947" w:type="dxa"/>
          </w:tcPr>
          <w:p w14:paraId="3B9A5A34" w14:textId="78AE53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0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0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093E36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00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01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D09C95" w14:textId="52BC89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del w:id="31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25F5D5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1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545F97D5" w14:textId="77777777" w:rsidTr="009A1059">
        <w:trPr>
          <w:cantSplit/>
        </w:trPr>
        <w:tc>
          <w:tcPr>
            <w:tcW w:w="2947" w:type="dxa"/>
          </w:tcPr>
          <w:p w14:paraId="4C03447C" w14:textId="6300930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1EA4FA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0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0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02CB9A7" w14:textId="2814CE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4146D5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5569C9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E12871" w14:paraId="65E7CC81" w14:textId="77777777" w:rsidTr="009A1059">
        <w:trPr>
          <w:cantSplit/>
        </w:trPr>
        <w:tc>
          <w:tcPr>
            <w:tcW w:w="2947" w:type="dxa"/>
          </w:tcPr>
          <w:p w14:paraId="7250A8C2" w14:textId="567037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29A906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1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1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CF99B3C" w14:textId="2A0B75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14A25B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338B31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E12871" w14:paraId="05204FEA" w14:textId="77777777" w:rsidTr="009A1059">
        <w:trPr>
          <w:cantSplit/>
        </w:trPr>
        <w:tc>
          <w:tcPr>
            <w:tcW w:w="2947" w:type="dxa"/>
          </w:tcPr>
          <w:p w14:paraId="089D599E" w14:textId="7DF5DA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2976BA0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28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29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CA119A6" w14:textId="5BCE4D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1471D9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E12871" w14:paraId="0AA68432" w14:textId="77777777" w:rsidTr="009A1059">
        <w:trPr>
          <w:cantSplit/>
        </w:trPr>
        <w:tc>
          <w:tcPr>
            <w:tcW w:w="2947" w:type="dxa"/>
          </w:tcPr>
          <w:p w14:paraId="43A680B3" w14:textId="6EA6A78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5A2F1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3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3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FFF541E" w14:textId="0A751D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49FCE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06CF00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E12871" w14:paraId="71686764" w14:textId="77777777" w:rsidTr="009A1059">
        <w:trPr>
          <w:cantSplit/>
        </w:trPr>
        <w:tc>
          <w:tcPr>
            <w:tcW w:w="2947" w:type="dxa"/>
          </w:tcPr>
          <w:p w14:paraId="312A3214" w14:textId="4E405DB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C1A17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4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4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2D0119" w14:textId="1657F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484B51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0C78D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55192DDB" w14:textId="77777777" w:rsidTr="009A1059">
        <w:trPr>
          <w:cantSplit/>
        </w:trPr>
        <w:tc>
          <w:tcPr>
            <w:tcW w:w="2947" w:type="dxa"/>
          </w:tcPr>
          <w:p w14:paraId="4D5359BE" w14:textId="134351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531E5B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5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5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28B19DF" w14:textId="18A080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606A0E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5FAB3D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74E6E596" w14:textId="77777777" w:rsidTr="009A1059">
        <w:trPr>
          <w:cantSplit/>
        </w:trPr>
        <w:tc>
          <w:tcPr>
            <w:tcW w:w="2947" w:type="dxa"/>
          </w:tcPr>
          <w:p w14:paraId="42011123" w14:textId="476B08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03B6FF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6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6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5C9D8B3" w14:textId="703E1F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1A46A3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2307E2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1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E12871" w14:paraId="6ED80CDD" w14:textId="77777777" w:rsidTr="009A1059">
        <w:trPr>
          <w:cantSplit/>
        </w:trPr>
        <w:tc>
          <w:tcPr>
            <w:tcW w:w="2947" w:type="dxa"/>
          </w:tcPr>
          <w:p w14:paraId="590291EB" w14:textId="00982D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75E196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76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77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32B737B" w14:textId="691F1DC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69C704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E12871" w14:paraId="18568112" w14:textId="77777777" w:rsidTr="009A1059">
        <w:trPr>
          <w:cantSplit/>
        </w:trPr>
        <w:tc>
          <w:tcPr>
            <w:tcW w:w="2947" w:type="dxa"/>
          </w:tcPr>
          <w:p w14:paraId="71726A3A" w14:textId="12F771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0C91A8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84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85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DE6FB8F" w14:textId="39BD0A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244FBE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E12871" w14:paraId="7F05C492" w14:textId="77777777" w:rsidTr="009A1059">
        <w:trPr>
          <w:cantSplit/>
        </w:trPr>
        <w:tc>
          <w:tcPr>
            <w:tcW w:w="2947" w:type="dxa"/>
          </w:tcPr>
          <w:p w14:paraId="49A23B86" w14:textId="2256C5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2ECFB5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92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93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6D8C2E1" w14:textId="75D0F3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6C17C0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1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E12871" w14:paraId="756E9527" w14:textId="77777777" w:rsidTr="009A1059">
        <w:trPr>
          <w:cantSplit/>
        </w:trPr>
        <w:tc>
          <w:tcPr>
            <w:tcW w:w="2947" w:type="dxa"/>
          </w:tcPr>
          <w:p w14:paraId="1B53170B" w14:textId="662E39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1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1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574DB6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00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01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CDC03CD" w14:textId="165E4B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3A7EFC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E12871" w14:paraId="3BAE6FA8" w14:textId="77777777" w:rsidTr="009A1059">
        <w:trPr>
          <w:cantSplit/>
        </w:trPr>
        <w:tc>
          <w:tcPr>
            <w:tcW w:w="2947" w:type="dxa"/>
          </w:tcPr>
          <w:p w14:paraId="2E5CFFE4" w14:textId="34AFEE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0D6287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0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09" w:author="Per Lindell" w:date="2019-04-09T12:39:00Z">
              <w:r w:rsidRPr="009A19DE" w:rsidDel="00B459FC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78517B0" w14:textId="5C60A8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0328CB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4F05CA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E12871" w14:paraId="336F28FD" w14:textId="77777777" w:rsidTr="009A1059">
        <w:trPr>
          <w:cantSplit/>
        </w:trPr>
        <w:tc>
          <w:tcPr>
            <w:tcW w:w="2947" w:type="dxa"/>
          </w:tcPr>
          <w:p w14:paraId="2DFE529B" w14:textId="2C28AB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6FCE8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1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1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318D828" w14:textId="2F44AD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78D1C5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28DD10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E12871" w14:paraId="1B9957AB" w14:textId="77777777" w:rsidTr="009A1059">
        <w:trPr>
          <w:cantSplit/>
        </w:trPr>
        <w:tc>
          <w:tcPr>
            <w:tcW w:w="2947" w:type="dxa"/>
          </w:tcPr>
          <w:p w14:paraId="4A84400F" w14:textId="359831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E6CDB2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2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2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CA303E5" w14:textId="2AB13F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6CE26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E12871" w14:paraId="426B3189" w14:textId="77777777" w:rsidTr="009A1059">
        <w:trPr>
          <w:cantSplit/>
        </w:trPr>
        <w:tc>
          <w:tcPr>
            <w:tcW w:w="2947" w:type="dxa"/>
          </w:tcPr>
          <w:p w14:paraId="64C50E5D" w14:textId="452F36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3C877DE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36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37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B62EFD0" w14:textId="3F4C22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2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66DB18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2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7E53FF2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6EB2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44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45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B402884" w14:textId="7771B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2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60C179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32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796878B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589DD1D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52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53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8EEB7A6" w14:textId="37EBE6A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6FFBD3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2AE44E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32ADEBA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6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6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E07F55A" w14:textId="13B23D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7F38F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15DE840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422CF4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6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6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C61EC67" w14:textId="147CD59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141BE1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0CAC49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488187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031AD88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7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7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FA10A71" w14:textId="2C33DAF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5C636B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6D0DC1B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43CD38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554CDAC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8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8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1763CC5E" w14:textId="33019C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2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5FD42C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69BA12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2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2652A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2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2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4ED937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29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9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A32A952" w14:textId="1E1CFE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5960C6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709D5B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2B5C8E1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06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07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1BD1BD8E" w14:textId="5FBD6F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015E22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3653C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089916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14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15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949D824" w14:textId="2DC2C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239F00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25E095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76A0170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22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23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10ECAB7" w14:textId="33D80D0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027879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62E2D5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331C30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9CB7B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32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33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13F9011" w14:textId="5B8791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AE925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5D42ED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6BA7115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434B41F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42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43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FD1F74A" w14:textId="03516B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6589BA9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6FC949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31FF381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50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51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8B7CE6F" w14:textId="181DEE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F467E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5E691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632812D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58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59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361244C" w14:textId="7FCDF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1ADC7D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17BCEF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10DAC84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66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67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A121AAF" w14:textId="46398B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89942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1A943A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43A7B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3C56081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76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77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AECB3BF" w14:textId="13CF315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A420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9888F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16E7E6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487FA7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86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87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5EDB89D5" w14:textId="5972D8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25F8A4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3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4EB9BF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3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27A74B7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39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9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99A6887" w14:textId="47073B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B7442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3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3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361E3B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40EC34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2279BA1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0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0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CC07847" w14:textId="40A9E5B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50DD55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561A4B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49C42D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6CFF56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1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1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4CF72EE" w14:textId="06168F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2A7C41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7BF8AE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0E3EF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AF9355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2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2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D5142F8" w14:textId="20EACEF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6B122D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336F0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447F29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7D9EB6A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3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3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5263804" w14:textId="5D79D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259FB0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34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7A3EB1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119E46A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42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43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0BCBF59" w14:textId="522EB4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64DD23C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12B26A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6A27BF7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50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51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DD012A1" w14:textId="61AE7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CAD6F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24A4BF5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3FA785C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58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59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DEC9376" w14:textId="5F4D35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2FF97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0FC10F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E7F72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6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6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F9696BC" w14:textId="7C85FC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3B3F82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0E71425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0B0A2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7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7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39DECFE" w14:textId="2A0A45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6715D6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4BD251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E82F3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5D4D69A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8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8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DC913FE" w14:textId="60C0F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70666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7B924E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36ECF8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4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5E28C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49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9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D252B3E" w14:textId="3C10E5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4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6F3D64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4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4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21494D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6705326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02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03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A37FA9A" w14:textId="141CBA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2D2684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39A8F4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12F3F66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10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11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709A887" w14:textId="21C564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2CA783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31699EF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2187FFF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18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19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75F371B" w14:textId="3C03AC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73FE0E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747C80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7240161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26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27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E767EB1" w14:textId="676B04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0FA20E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572421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3CC5487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3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3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0B3B1FA" w14:textId="2027C4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309F28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64F3E5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7BA8C7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7CB17C7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4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4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B6857C6" w14:textId="14FE18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72FB80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3582B6C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72AB71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5D30DD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54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55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B4B6189" w14:textId="36402A5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56A4E6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0F3744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6908E94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62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63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1F13CC51" w14:textId="564050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7C681D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41396E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7C80063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7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7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85F911A" w14:textId="5348D9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2CD9AF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362023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64CA84D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7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79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9083CEE" w14:textId="0A0F625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0B3C67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275276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7D24E25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86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87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224CA9A" w14:textId="2193C5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3D1602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07691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5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FBA73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5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179F74D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596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97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28E6CC4E" w14:textId="1EE3BA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5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5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217CB4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482624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7A64D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10140E7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06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07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6EC9E01" w14:textId="09D70A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19C544F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3FF48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4779B54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14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15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AA87135" w14:textId="243D88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67BA198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697223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99B9EF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22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23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119067F4" w14:textId="5AC65F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0759B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7C3AB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438A156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3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3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1D62C64" w14:textId="489A1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5A1039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3B7232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26F6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74C1581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4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4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F402D75" w14:textId="508A98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01A47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B2818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0C2DB5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7E40E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50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51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4B53F611" w14:textId="50A478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50B755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36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244C6E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1337CF1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5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59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723478D3" w14:textId="2329B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18550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426040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0192B8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071A490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6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69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62DB3998" w14:textId="74AEC3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6F9296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65B21F8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7D6F9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1C0F59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367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79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5A96377" w14:textId="3C15A2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24FEC9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5D9328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17A5B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28302F1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8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89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E8A4340" w14:textId="7E25C2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9955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407093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6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9C6F2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6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6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374449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9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99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9BA76AB" w14:textId="2059C31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7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2E9D880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7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Mobility,  HiSilicon</w:t>
            </w:r>
            <w:proofErr w:type="gramEnd"/>
          </w:p>
        </w:tc>
        <w:tc>
          <w:tcPr>
            <w:tcW w:w="950" w:type="dxa"/>
          </w:tcPr>
          <w:p w14:paraId="5E0A2455" w14:textId="0697B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04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05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E12871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2BA1FB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06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07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B0BED9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E12871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184468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08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09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3BD0E90E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3710" w:name="OLE_LINK45"/>
            <w:bookmarkStart w:id="3711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3710"/>
            <w:bookmarkEnd w:id="3711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6C77F2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28960D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14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15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DD132CE" w14:textId="5FAF9B1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6EDCD2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5B07B9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24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25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7BF5AF" w14:textId="7776F58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29B60A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5F8863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34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35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6D2488A" w14:textId="7B7863A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5494DB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3ABB6E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44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45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C16AA12" w14:textId="5300C032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5EDA2B2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08ABB9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52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53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F2BEEF1" w14:textId="06F306A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3453AF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6C660F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60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61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7A2295E" w14:textId="3D1C3BD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7F31A81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3F7AC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68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69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B6D35C5" w14:textId="3619C44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58BBE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4E64B7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76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77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0FE997E" w14:textId="5334D5B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2CF7B7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11F39C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84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85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9B1BF57" w14:textId="52F2A26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414DDC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01B19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792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93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D40E8FC" w14:textId="10530D8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7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7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5D3AA0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7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7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35552CD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00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01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6363A84" w14:textId="0395DEE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8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795D7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36E67C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08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09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B3B7915" w14:textId="7DEDB75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8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23A066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12644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16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17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C4AAD13" w14:textId="059738B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38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156838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22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25466F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24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25" w:author="Per Lindell" w:date="2019-04-09T12:40:00Z">
              <w:r w:rsidRPr="007B192B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23C9CD7" w14:textId="148EC4E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26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3828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3830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442499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32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214D98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34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35" w:author="Per Lindell" w:date="2019-04-09T12:40:00Z">
              <w:r w:rsidRPr="007B192B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15CA055" w14:textId="626EF5B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3836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3838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3840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55D5AD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74F213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44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45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F7D80C0" w14:textId="016EB6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0F4B492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564104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61641D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52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53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540DB7E" w14:textId="17611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280EC7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26FD60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53D0C78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60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61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D6136A6" w14:textId="615BFC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20EB957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08D252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2A0A82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68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69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79E69C5" w14:textId="07ABF3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6AA71AF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27C2DC5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243CB9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76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77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CEE18B3" w14:textId="798C92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20E5091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0D9986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64C27E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84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85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21D9CFE" w14:textId="55C7C9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6C7FEC5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029BCF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39460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92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93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94720EF" w14:textId="2E7CFC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0BFEAD5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8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444DC7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8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27679B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00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01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D1DB5C" w14:textId="76E246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9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61B9A10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9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29639C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71B7EB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08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09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0082A86" w14:textId="6D65968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9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D4BA42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39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09E595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1F11F38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16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17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AE903B" w14:textId="47B3C2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39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563DCD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1C0B8B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01FA63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247227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26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27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4BA3DA2" w14:textId="7DD6AE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39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2FF0E6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47B470D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705965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9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EF6BF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1963F6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936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37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7E86C2F" w14:textId="308E729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39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63CDD3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6A2C6A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39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ins w:id="3944" w:author="Per Lindell" w:date="2019-04-03T10:55:00Z"/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ins w:id="3945" w:author="Per Lindell" w:date="2019-04-03T10:55:00Z"/>
          <w:sz w:val="28"/>
        </w:rPr>
      </w:pPr>
    </w:p>
    <w:tbl>
      <w:tblPr>
        <w:tblW w:w="15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2126"/>
        <w:gridCol w:w="1985"/>
        <w:gridCol w:w="3402"/>
        <w:gridCol w:w="1417"/>
        <w:gridCol w:w="3897"/>
      </w:tblGrid>
      <w:tr w:rsidR="00E70F0F" w:rsidRPr="00654DA0" w14:paraId="64D0BC6F" w14:textId="77777777" w:rsidTr="00E70F0F">
        <w:trPr>
          <w:cantSplit/>
          <w:ins w:id="3946" w:author="Per Lindell" w:date="2019-04-03T10:55:00Z"/>
        </w:trPr>
        <w:tc>
          <w:tcPr>
            <w:tcW w:w="1696" w:type="dxa"/>
          </w:tcPr>
          <w:p w14:paraId="529A09BF" w14:textId="77777777" w:rsidR="00E70F0F" w:rsidRPr="00E12871" w:rsidRDefault="00E70F0F" w:rsidP="002C3E9C">
            <w:pPr>
              <w:rPr>
                <w:ins w:id="3947" w:author="Per Lindell" w:date="2019-04-03T10:55:00Z"/>
                <w:rFonts w:ascii="Arial" w:hAnsi="Arial" w:cs="Arial"/>
                <w:sz w:val="16"/>
                <w:szCs w:val="16"/>
              </w:rPr>
            </w:pPr>
            <w:ins w:id="3948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CA configuration</w:t>
              </w:r>
            </w:ins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ins w:id="3949" w:author="Per Lindell" w:date="2019-04-03T10:55:00Z"/>
                <w:rFonts w:ascii="Arial" w:hAnsi="Arial" w:cs="Arial"/>
                <w:sz w:val="16"/>
                <w:szCs w:val="16"/>
              </w:rPr>
            </w:pPr>
            <w:ins w:id="3950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2126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ins w:id="3951" w:author="Per Lindell" w:date="2019-04-03T10:55:00Z"/>
                <w:rFonts w:cs="Arial"/>
                <w:b/>
                <w:sz w:val="16"/>
                <w:szCs w:val="16"/>
              </w:rPr>
            </w:pPr>
            <w:ins w:id="3952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30F8BEF0" w14:textId="77777777" w:rsidR="00E70F0F" w:rsidRPr="00E12871" w:rsidRDefault="00E70F0F" w:rsidP="002C3E9C">
            <w:pPr>
              <w:rPr>
                <w:ins w:id="3953" w:author="Per Lindell" w:date="2019-04-03T10:55:00Z"/>
                <w:rFonts w:ascii="Arial" w:hAnsi="Arial" w:cs="Arial"/>
                <w:sz w:val="16"/>
                <w:szCs w:val="16"/>
              </w:rPr>
            </w:pPr>
            <w:ins w:id="3954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ins w:id="3955" w:author="Per Lindell" w:date="2019-04-03T10:55:00Z"/>
                <w:rFonts w:cs="Arial"/>
                <w:b/>
                <w:sz w:val="16"/>
                <w:szCs w:val="16"/>
              </w:rPr>
            </w:pPr>
            <w:ins w:id="3956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111B9EFB" w14:textId="77777777" w:rsidR="00E70F0F" w:rsidRPr="00E12871" w:rsidRDefault="00E70F0F" w:rsidP="002C3E9C">
            <w:pPr>
              <w:rPr>
                <w:ins w:id="3957" w:author="Per Lindell" w:date="2019-04-03T10:55:00Z"/>
                <w:rFonts w:ascii="Arial" w:hAnsi="Arial" w:cs="Arial"/>
                <w:sz w:val="16"/>
                <w:szCs w:val="16"/>
              </w:rPr>
            </w:pPr>
            <w:ins w:id="3958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ins w:id="3959" w:author="Per Lindell" w:date="2019-04-03T10:55:00Z"/>
                <w:rFonts w:cs="Arial"/>
                <w:b/>
                <w:sz w:val="16"/>
                <w:szCs w:val="16"/>
              </w:rPr>
            </w:pPr>
            <w:ins w:id="3960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other supporting companies</w:t>
              </w:r>
            </w:ins>
          </w:p>
          <w:p w14:paraId="2AAD6B88" w14:textId="77777777" w:rsidR="00E70F0F" w:rsidRPr="00E12871" w:rsidRDefault="00E70F0F" w:rsidP="002C3E9C">
            <w:pPr>
              <w:rPr>
                <w:ins w:id="3961" w:author="Per Lindell" w:date="2019-04-03T10:55:00Z"/>
                <w:rFonts w:ascii="Arial" w:hAnsi="Arial" w:cs="Arial"/>
                <w:sz w:val="16"/>
                <w:szCs w:val="16"/>
              </w:rPr>
            </w:pPr>
            <w:ins w:id="3962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ins w:id="3963" w:author="Per Lindell" w:date="2019-04-03T10:55:00Z"/>
                <w:rFonts w:cs="Arial"/>
                <w:b/>
                <w:sz w:val="16"/>
                <w:szCs w:val="16"/>
              </w:rPr>
            </w:pPr>
            <w:ins w:id="3964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status</w:t>
              </w:r>
            </w:ins>
          </w:p>
          <w:p w14:paraId="40D6D9CE" w14:textId="77777777" w:rsidR="00E70F0F" w:rsidRPr="00E12871" w:rsidRDefault="00E70F0F" w:rsidP="002C3E9C">
            <w:pPr>
              <w:rPr>
                <w:ins w:id="3965" w:author="Per Lindell" w:date="2019-04-03T10:55:00Z"/>
                <w:rFonts w:ascii="Arial" w:hAnsi="Arial" w:cs="Arial"/>
                <w:sz w:val="16"/>
                <w:szCs w:val="16"/>
              </w:rPr>
            </w:pPr>
            <w:ins w:id="3966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ins w:id="3967" w:author="Per Lindell" w:date="2019-04-03T10:55:00Z"/>
                <w:rFonts w:ascii="Arial" w:hAnsi="Arial" w:cs="Arial"/>
                <w:sz w:val="16"/>
                <w:szCs w:val="16"/>
              </w:rPr>
            </w:pPr>
            <w:ins w:id="3968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supported next level fallback modes</w:t>
              </w:r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E70F0F" w:rsidRPr="00654DA0" w14:paraId="2E184BCE" w14:textId="77777777" w:rsidTr="00E70F0F">
        <w:trPr>
          <w:cantSplit/>
          <w:ins w:id="3969" w:author="Per Lindell" w:date="2019-04-03T10:56:00Z"/>
        </w:trPr>
        <w:tc>
          <w:tcPr>
            <w:tcW w:w="1696" w:type="dxa"/>
          </w:tcPr>
          <w:p w14:paraId="0B4D65BB" w14:textId="63E2E12A" w:rsidR="00E70F0F" w:rsidRPr="001B0201" w:rsidRDefault="00E70F0F" w:rsidP="001B0201">
            <w:pPr>
              <w:pStyle w:val="TAL"/>
              <w:rPr>
                <w:ins w:id="397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DC_2A-12A-30A_n260M</w:t>
              </w:r>
            </w:ins>
          </w:p>
        </w:tc>
        <w:tc>
          <w:tcPr>
            <w:tcW w:w="1276" w:type="dxa"/>
          </w:tcPr>
          <w:p w14:paraId="11E4EE03" w14:textId="77777777" w:rsidR="00E70F0F" w:rsidRPr="001B0201" w:rsidRDefault="00E70F0F" w:rsidP="001B0201">
            <w:pPr>
              <w:pStyle w:val="TAL"/>
              <w:rPr>
                <w:ins w:id="397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168BB632" w14:textId="77777777" w:rsidR="00E70F0F" w:rsidRPr="001B0201" w:rsidRDefault="00E70F0F" w:rsidP="001B0201">
            <w:pPr>
              <w:pStyle w:val="TAL"/>
              <w:rPr>
                <w:ins w:id="397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3445C79" w14:textId="08D94C1F" w:rsidR="00E70F0F" w:rsidRPr="001B0201" w:rsidRDefault="00E70F0F" w:rsidP="001B0201">
            <w:pPr>
              <w:pStyle w:val="TAL"/>
              <w:rPr>
                <w:ins w:id="397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</w:tc>
        <w:tc>
          <w:tcPr>
            <w:tcW w:w="2126" w:type="dxa"/>
          </w:tcPr>
          <w:p w14:paraId="5881C2BC" w14:textId="77777777" w:rsidR="00E70F0F" w:rsidRPr="001B0201" w:rsidRDefault="00E70F0F" w:rsidP="001B0201">
            <w:pPr>
              <w:pStyle w:val="TAL"/>
              <w:rPr>
                <w:ins w:id="397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7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6B49AEA6" w14:textId="051894E5" w:rsidR="00E70F0F" w:rsidRPr="001B0201" w:rsidRDefault="00E70F0F" w:rsidP="001B0201">
            <w:pPr>
              <w:pStyle w:val="TAL"/>
              <w:rPr>
                <w:ins w:id="398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8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1B14CC91" w14:textId="77777777" w:rsidR="00E70F0F" w:rsidRPr="001B0201" w:rsidRDefault="00E70F0F" w:rsidP="001B0201">
            <w:pPr>
              <w:pStyle w:val="TAL"/>
              <w:rPr>
                <w:ins w:id="398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8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4BE11F1" w14:textId="77777777" w:rsidR="00E70F0F" w:rsidRPr="001B0201" w:rsidRDefault="00E70F0F" w:rsidP="001B0201">
            <w:pPr>
              <w:pStyle w:val="TAL"/>
              <w:rPr>
                <w:ins w:id="3984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E70F0F" w:rsidRPr="001B0201" w:rsidRDefault="00E70F0F" w:rsidP="001B0201">
            <w:pPr>
              <w:pStyle w:val="TAL"/>
              <w:rPr>
                <w:ins w:id="398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8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3EEB75A" w14:textId="662EDC73" w:rsidR="00E70F0F" w:rsidRPr="001B0201" w:rsidRDefault="00E70F0F" w:rsidP="001B0201">
            <w:pPr>
              <w:pStyle w:val="TAL"/>
              <w:rPr>
                <w:ins w:id="398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8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CC097C" w14:textId="4FA22D6D" w:rsidR="00E70F0F" w:rsidRPr="001B0201" w:rsidRDefault="00E70F0F" w:rsidP="001B0201">
            <w:pPr>
              <w:pStyle w:val="TAL"/>
              <w:rPr>
                <w:ins w:id="3989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3990" w:name="OLE_LINK124"/>
            <w:bookmarkStart w:id="3991" w:name="OLE_LINK125"/>
            <w:ins w:id="399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399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2A-12A_n260M</w:t>
              </w:r>
              <w:bookmarkStart w:id="3994" w:name="OLE_LINK130"/>
              <w:bookmarkStart w:id="3995" w:name="OLE_LINK131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3994"/>
            <w:bookmarkEnd w:id="3995"/>
            <w:ins w:id="3996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3990"/>
          <w:bookmarkEnd w:id="3991"/>
          <w:p w14:paraId="6494AE7D" w14:textId="5F9E5243" w:rsidR="00E70F0F" w:rsidRPr="001B0201" w:rsidRDefault="00E70F0F" w:rsidP="001B0201">
            <w:pPr>
              <w:pStyle w:val="TAL"/>
              <w:rPr>
                <w:ins w:id="399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399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399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2A-12A_n260M_UL_12A-n260M</w:t>
              </w:r>
            </w:ins>
            <w:ins w:id="4000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6F6E673" w14:textId="7E2B9453" w:rsidR="00E70F0F" w:rsidRPr="001B0201" w:rsidRDefault="00E70F0F" w:rsidP="001B0201">
            <w:pPr>
              <w:pStyle w:val="TAL"/>
              <w:rPr>
                <w:ins w:id="4001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002" w:name="OLE_LINK126"/>
            <w:bookmarkStart w:id="4003" w:name="OLE_LINK127"/>
            <w:ins w:id="400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0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2A-30A_n260M</w:t>
              </w:r>
              <w:bookmarkStart w:id="4006" w:name="OLE_LINK132"/>
              <w:bookmarkStart w:id="4007" w:name="OLE_LINK133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006"/>
            <w:bookmarkEnd w:id="4007"/>
            <w:ins w:id="4008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8F398FA" w14:textId="373C5EC2" w:rsidR="00E70F0F" w:rsidRPr="001B0201" w:rsidRDefault="00E70F0F" w:rsidP="001B0201">
            <w:pPr>
              <w:pStyle w:val="TAL"/>
              <w:rPr>
                <w:ins w:id="400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1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1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2A-30A_n260M</w:t>
              </w:r>
              <w:bookmarkStart w:id="4012" w:name="OLE_LINK155"/>
              <w:bookmarkStart w:id="4013" w:name="OLE_LINK156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4012"/>
            <w:bookmarkEnd w:id="4013"/>
            <w:ins w:id="4014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440886F" w14:textId="313974EC" w:rsidR="00E70F0F" w:rsidRPr="001B0201" w:rsidRDefault="00E70F0F" w:rsidP="001B0201">
            <w:pPr>
              <w:pStyle w:val="TAL"/>
              <w:rPr>
                <w:ins w:id="4015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016" w:name="OLE_LINK128"/>
            <w:bookmarkStart w:id="4017" w:name="OLE_LINK129"/>
            <w:bookmarkEnd w:id="4002"/>
            <w:bookmarkEnd w:id="4003"/>
            <w:ins w:id="401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1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30A-12A_n260M</w:t>
              </w:r>
              <w:bookmarkStart w:id="4020" w:name="OLE_LINK141"/>
              <w:bookmarkStart w:id="4021" w:name="OLE_LINK142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4020"/>
            <w:bookmarkEnd w:id="4021"/>
            <w:ins w:id="4022" w:author="Per Lindell" w:date="2019-04-09T12:51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016"/>
          <w:bookmarkEnd w:id="4017"/>
          <w:p w14:paraId="27FCF38E" w14:textId="7A08BC45" w:rsidR="00E70F0F" w:rsidRPr="001B0201" w:rsidRDefault="00E70F0F" w:rsidP="001B0201">
            <w:pPr>
              <w:pStyle w:val="TAL"/>
              <w:rPr>
                <w:ins w:id="402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2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2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30A-12A_n260M_UL_12A_n260M</w:t>
              </w:r>
            </w:ins>
            <w:ins w:id="4026" w:author="Per Lindell" w:date="2019-04-09T12:51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3A958C51" w14:textId="77777777" w:rsidTr="00E70F0F">
        <w:trPr>
          <w:cantSplit/>
          <w:ins w:id="4027" w:author="Per Lindell" w:date="2019-04-03T10:56:00Z"/>
        </w:trPr>
        <w:tc>
          <w:tcPr>
            <w:tcW w:w="1696" w:type="dxa"/>
          </w:tcPr>
          <w:p w14:paraId="7520E0AB" w14:textId="1349FE55" w:rsidR="00E70F0F" w:rsidRPr="001B0201" w:rsidRDefault="00E70F0F" w:rsidP="001B0201">
            <w:pPr>
              <w:pStyle w:val="TAL"/>
              <w:rPr>
                <w:ins w:id="402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2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DC_2A-12A-66A_n260M</w:t>
              </w:r>
            </w:ins>
          </w:p>
        </w:tc>
        <w:tc>
          <w:tcPr>
            <w:tcW w:w="1276" w:type="dxa"/>
          </w:tcPr>
          <w:p w14:paraId="18AEB7C8" w14:textId="77777777" w:rsidR="00E70F0F" w:rsidRPr="001B0201" w:rsidRDefault="00E70F0F" w:rsidP="001B0201">
            <w:pPr>
              <w:pStyle w:val="TAL"/>
              <w:rPr>
                <w:ins w:id="403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01CD3047" w14:textId="77777777" w:rsidR="00E70F0F" w:rsidRPr="001B0201" w:rsidRDefault="00E70F0F" w:rsidP="001B0201">
            <w:pPr>
              <w:pStyle w:val="TAL"/>
              <w:rPr>
                <w:ins w:id="403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0958013A" w14:textId="37C1C53F" w:rsidR="00E70F0F" w:rsidRPr="001B0201" w:rsidRDefault="00E70F0F" w:rsidP="001B0201">
            <w:pPr>
              <w:pStyle w:val="TAL"/>
              <w:rPr>
                <w:ins w:id="403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39A860F8" w14:textId="77777777" w:rsidR="00E70F0F" w:rsidRPr="001B0201" w:rsidRDefault="00E70F0F" w:rsidP="001B0201">
            <w:pPr>
              <w:pStyle w:val="TAL"/>
              <w:rPr>
                <w:ins w:id="403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C66EB9A" w14:textId="0B9CDE2B" w:rsidR="00E70F0F" w:rsidRPr="001B0201" w:rsidRDefault="00E70F0F" w:rsidP="001B0201">
            <w:pPr>
              <w:pStyle w:val="TAL"/>
              <w:rPr>
                <w:ins w:id="403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3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1C03C375" w14:textId="77777777" w:rsidR="00E70F0F" w:rsidRPr="001B0201" w:rsidRDefault="00E70F0F" w:rsidP="001B0201">
            <w:pPr>
              <w:pStyle w:val="TAL"/>
              <w:rPr>
                <w:ins w:id="404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4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369418D" w14:textId="77777777" w:rsidR="00E70F0F" w:rsidRPr="001B0201" w:rsidRDefault="00E70F0F" w:rsidP="001B0201">
            <w:pPr>
              <w:pStyle w:val="TAL"/>
              <w:rPr>
                <w:ins w:id="4042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E70F0F" w:rsidRPr="001B0201" w:rsidRDefault="00E70F0F" w:rsidP="001B0201">
            <w:pPr>
              <w:pStyle w:val="TAL"/>
              <w:rPr>
                <w:ins w:id="404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4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AE73017" w14:textId="365947A8" w:rsidR="00E70F0F" w:rsidRPr="001B0201" w:rsidRDefault="00E70F0F" w:rsidP="001B0201">
            <w:pPr>
              <w:pStyle w:val="TAL"/>
              <w:rPr>
                <w:ins w:id="404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4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A1EC669" w14:textId="18ABCF08" w:rsidR="00E70F0F" w:rsidRPr="001B0201" w:rsidRDefault="00E70F0F" w:rsidP="001B0201">
            <w:pPr>
              <w:pStyle w:val="TAL"/>
              <w:rPr>
                <w:ins w:id="404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4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4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2A-12A-n260M</w:t>
              </w:r>
              <w:bookmarkStart w:id="4050" w:name="OLE_LINK149"/>
              <w:bookmarkStart w:id="4051" w:name="OLE_LINK150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050"/>
            <w:bookmarkEnd w:id="4051"/>
            <w:ins w:id="4052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9AE5D79" w14:textId="2281C2A3" w:rsidR="00E70F0F" w:rsidRPr="001B0201" w:rsidRDefault="00E70F0F" w:rsidP="001B0201">
            <w:pPr>
              <w:pStyle w:val="TAL"/>
              <w:rPr>
                <w:ins w:id="405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5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5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2A-12A-n260M</w:t>
              </w:r>
              <w:bookmarkStart w:id="4056" w:name="OLE_LINK136"/>
              <w:bookmarkStart w:id="4057" w:name="OLE_LINK137"/>
              <w:bookmarkStart w:id="4058" w:name="OLE_LINK140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4056"/>
            <w:bookmarkEnd w:id="4057"/>
            <w:bookmarkEnd w:id="4058"/>
            <w:ins w:id="4059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144AEB2" w14:textId="5105CDF2" w:rsidR="00E70F0F" w:rsidRPr="001B0201" w:rsidRDefault="00E70F0F" w:rsidP="001B0201">
            <w:pPr>
              <w:pStyle w:val="TAL"/>
              <w:rPr>
                <w:ins w:id="4060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061" w:name="OLE_LINK134"/>
            <w:bookmarkStart w:id="4062" w:name="OLE_LINK135"/>
            <w:ins w:id="40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6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2A-66A-n260M_UL_2A_n260M</w:t>
              </w:r>
            </w:ins>
            <w:ins w:id="4065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061"/>
          <w:bookmarkEnd w:id="4062"/>
          <w:p w14:paraId="62EE9DEE" w14:textId="700FADFB" w:rsidR="00E70F0F" w:rsidRPr="001B0201" w:rsidRDefault="00E70F0F" w:rsidP="001B0201">
            <w:pPr>
              <w:pStyle w:val="TAL"/>
              <w:rPr>
                <w:ins w:id="406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6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2A-66A-n260M_UL_66A_n260M</w:t>
              </w:r>
            </w:ins>
            <w:ins w:id="4069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72DA74C" w14:textId="24926382" w:rsidR="00E70F0F" w:rsidRPr="001B0201" w:rsidRDefault="00E70F0F" w:rsidP="001B0201">
            <w:pPr>
              <w:pStyle w:val="TAL"/>
              <w:rPr>
                <w:ins w:id="4070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071" w:name="OLE_LINK138"/>
            <w:bookmarkStart w:id="4072" w:name="OLE_LINK139"/>
            <w:ins w:id="40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7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12A-66A-n260M_UL_12A_n260M</w:t>
              </w:r>
            </w:ins>
            <w:ins w:id="4075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071"/>
          <w:bookmarkEnd w:id="4072"/>
          <w:p w14:paraId="722CC52F" w14:textId="1F00264E" w:rsidR="00E70F0F" w:rsidRPr="001B0201" w:rsidRDefault="00E70F0F" w:rsidP="001B0201">
            <w:pPr>
              <w:pStyle w:val="TAL"/>
              <w:rPr>
                <w:ins w:id="407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7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12A-66A-n260M_UL_66A_n260M</w:t>
              </w:r>
            </w:ins>
            <w:ins w:id="4079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3767C5E1" w14:textId="77777777" w:rsidTr="00E70F0F">
        <w:trPr>
          <w:cantSplit/>
          <w:ins w:id="4080" w:author="Per Lindell" w:date="2019-04-03T10:56:00Z"/>
        </w:trPr>
        <w:tc>
          <w:tcPr>
            <w:tcW w:w="1696" w:type="dxa"/>
          </w:tcPr>
          <w:p w14:paraId="1634DD2A" w14:textId="1FB8D73C" w:rsidR="00E70F0F" w:rsidRPr="001B0201" w:rsidRDefault="00E70F0F" w:rsidP="001B0201">
            <w:pPr>
              <w:pStyle w:val="TAL"/>
              <w:rPr>
                <w:ins w:id="408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8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DC_12A-30A-66A_n260M</w:t>
              </w:r>
            </w:ins>
          </w:p>
        </w:tc>
        <w:tc>
          <w:tcPr>
            <w:tcW w:w="1276" w:type="dxa"/>
          </w:tcPr>
          <w:p w14:paraId="1125DF02" w14:textId="77777777" w:rsidR="00E70F0F" w:rsidRPr="001B0201" w:rsidRDefault="00E70F0F" w:rsidP="001B0201">
            <w:pPr>
              <w:pStyle w:val="TAL"/>
              <w:rPr>
                <w:ins w:id="408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8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74E90AC4" w14:textId="77777777" w:rsidR="00E70F0F" w:rsidRPr="001B0201" w:rsidRDefault="00E70F0F" w:rsidP="001B0201">
            <w:pPr>
              <w:pStyle w:val="TAL"/>
              <w:rPr>
                <w:ins w:id="408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8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051550A7" w14:textId="2B4F0681" w:rsidR="00E70F0F" w:rsidRPr="001B0201" w:rsidRDefault="00E70F0F" w:rsidP="001B0201">
            <w:pPr>
              <w:pStyle w:val="TAL"/>
              <w:rPr>
                <w:ins w:id="408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8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70CEDF77" w14:textId="77777777" w:rsidR="00E70F0F" w:rsidRPr="001B0201" w:rsidRDefault="00E70F0F" w:rsidP="001B0201">
            <w:pPr>
              <w:pStyle w:val="TAL"/>
              <w:rPr>
                <w:ins w:id="408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9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D7EE478" w14:textId="4B5FBC56" w:rsidR="00E70F0F" w:rsidRPr="001B0201" w:rsidRDefault="00E70F0F" w:rsidP="001B0201">
            <w:pPr>
              <w:pStyle w:val="TAL"/>
              <w:rPr>
                <w:ins w:id="409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9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2C8FC7F" w14:textId="77777777" w:rsidR="00E70F0F" w:rsidRPr="001B0201" w:rsidRDefault="00E70F0F" w:rsidP="001B0201">
            <w:pPr>
              <w:pStyle w:val="TAL"/>
              <w:rPr>
                <w:ins w:id="409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9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80FCA68" w14:textId="77777777" w:rsidR="00E70F0F" w:rsidRPr="001B0201" w:rsidRDefault="00E70F0F" w:rsidP="001B0201">
            <w:pPr>
              <w:pStyle w:val="TAL"/>
              <w:rPr>
                <w:ins w:id="4095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E70F0F" w:rsidRPr="001B0201" w:rsidRDefault="00E70F0F" w:rsidP="001B0201">
            <w:pPr>
              <w:pStyle w:val="TAL"/>
              <w:rPr>
                <w:ins w:id="409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9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81167CA" w14:textId="72D6B1BA" w:rsidR="00E70F0F" w:rsidRPr="001B0201" w:rsidRDefault="00E70F0F" w:rsidP="001B0201">
            <w:pPr>
              <w:pStyle w:val="TAL"/>
              <w:rPr>
                <w:ins w:id="409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09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16D2EF2" w14:textId="420557AB" w:rsidR="00E70F0F" w:rsidRPr="001B0201" w:rsidRDefault="00E70F0F" w:rsidP="001B0201">
            <w:pPr>
              <w:pStyle w:val="TAL"/>
              <w:rPr>
                <w:ins w:id="4100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101" w:name="OLE_LINK143"/>
            <w:bookmarkStart w:id="4102" w:name="OLE_LINK144"/>
            <w:ins w:id="41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0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12A-30A_n260M_UL_12A_n260M</w:t>
              </w:r>
            </w:ins>
            <w:bookmarkEnd w:id="4101"/>
            <w:bookmarkEnd w:id="4102"/>
            <w:ins w:id="4105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4AED5DA" w14:textId="63CA3B07" w:rsidR="00E70F0F" w:rsidRPr="001B0201" w:rsidRDefault="00E70F0F" w:rsidP="001B0201">
            <w:pPr>
              <w:pStyle w:val="TAL"/>
              <w:rPr>
                <w:ins w:id="410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0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12A-30A_n260M_UL_30A_n260M</w:t>
              </w:r>
            </w:ins>
            <w:ins w:id="4109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  <w:ins w:id="411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br/>
              </w:r>
            </w:ins>
            <w:bookmarkStart w:id="4111" w:name="OLE_LINK145"/>
            <w:bookmarkStart w:id="4112" w:name="OLE_LINK146"/>
            <w:ins w:id="41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1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12A-66A_n260M_UL_12A_n260M</w:t>
              </w:r>
            </w:ins>
            <w:bookmarkEnd w:id="4111"/>
            <w:bookmarkEnd w:id="4112"/>
            <w:ins w:id="4115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24EE12B" w14:textId="60475A53" w:rsidR="00E70F0F" w:rsidRPr="001B0201" w:rsidRDefault="00E70F0F" w:rsidP="001B0201">
            <w:pPr>
              <w:pStyle w:val="TAL"/>
              <w:rPr>
                <w:ins w:id="411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1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12A-66A_n260M_UL_66A_n260M</w:t>
              </w:r>
            </w:ins>
            <w:ins w:id="4119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720E159" w14:textId="3F4C56CC" w:rsidR="00E70F0F" w:rsidRPr="001B0201" w:rsidRDefault="00E70F0F" w:rsidP="001B0201">
            <w:pPr>
              <w:pStyle w:val="TAL"/>
              <w:rPr>
                <w:ins w:id="4120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121" w:name="OLE_LINK147"/>
            <w:bookmarkStart w:id="4122" w:name="OLE_LINK148"/>
            <w:ins w:id="41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2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30A-66A_n260M</w:t>
              </w:r>
              <w:bookmarkStart w:id="4125" w:name="OLE_LINK163"/>
              <w:bookmarkStart w:id="4126" w:name="OLE_LINK164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4125"/>
            <w:bookmarkEnd w:id="4126"/>
            <w:ins w:id="4127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121"/>
          <w:bookmarkEnd w:id="4122"/>
          <w:p w14:paraId="2EC785E1" w14:textId="4FD78D2F" w:rsidR="00E70F0F" w:rsidRPr="001B0201" w:rsidRDefault="00E70F0F" w:rsidP="001B0201">
            <w:pPr>
              <w:pStyle w:val="TAL"/>
              <w:rPr>
                <w:ins w:id="412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3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30A-66A_n260M_UL_66A_n260M</w:t>
              </w:r>
            </w:ins>
            <w:ins w:id="4131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0B806DBA" w14:textId="77777777" w:rsidTr="00E70F0F">
        <w:trPr>
          <w:cantSplit/>
          <w:ins w:id="4132" w:author="Per Lindell" w:date="2019-04-03T10:56:00Z"/>
        </w:trPr>
        <w:tc>
          <w:tcPr>
            <w:tcW w:w="1696" w:type="dxa"/>
          </w:tcPr>
          <w:p w14:paraId="738AE0EA" w14:textId="59A00762" w:rsidR="00E70F0F" w:rsidRPr="001B0201" w:rsidRDefault="00E70F0F" w:rsidP="001B0201">
            <w:pPr>
              <w:pStyle w:val="TAL"/>
              <w:rPr>
                <w:ins w:id="413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3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DC_2A-30A-66A_n260M</w:t>
              </w:r>
            </w:ins>
          </w:p>
        </w:tc>
        <w:tc>
          <w:tcPr>
            <w:tcW w:w="1276" w:type="dxa"/>
          </w:tcPr>
          <w:p w14:paraId="6B4831F6" w14:textId="77777777" w:rsidR="00E70F0F" w:rsidRPr="001B0201" w:rsidRDefault="00E70F0F" w:rsidP="001B0201">
            <w:pPr>
              <w:pStyle w:val="TAL"/>
              <w:rPr>
                <w:ins w:id="413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3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4BB191C5" w14:textId="77777777" w:rsidR="00E70F0F" w:rsidRPr="001B0201" w:rsidRDefault="00E70F0F" w:rsidP="001B0201">
            <w:pPr>
              <w:pStyle w:val="TAL"/>
              <w:rPr>
                <w:ins w:id="413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3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31E3684B" w14:textId="0B8BB428" w:rsidR="00E70F0F" w:rsidRPr="001B0201" w:rsidRDefault="00E70F0F" w:rsidP="001B0201">
            <w:pPr>
              <w:pStyle w:val="TAL"/>
              <w:rPr>
                <w:ins w:id="413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4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</w:t>
              </w:r>
            </w:ins>
            <w:ins w:id="4141" w:author="Per Lindell" w:date="2019-04-03T12:45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60M</w:t>
              </w:r>
            </w:ins>
          </w:p>
        </w:tc>
        <w:tc>
          <w:tcPr>
            <w:tcW w:w="2126" w:type="dxa"/>
          </w:tcPr>
          <w:p w14:paraId="5D25C8D4" w14:textId="77777777" w:rsidR="00E70F0F" w:rsidRPr="001B0201" w:rsidRDefault="00E70F0F" w:rsidP="001B0201">
            <w:pPr>
              <w:pStyle w:val="TAL"/>
              <w:rPr>
                <w:ins w:id="414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4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E8C1549" w14:textId="0D9657DE" w:rsidR="00E70F0F" w:rsidRPr="001B0201" w:rsidRDefault="00E70F0F" w:rsidP="001B0201">
            <w:pPr>
              <w:pStyle w:val="TAL"/>
              <w:rPr>
                <w:ins w:id="414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4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5BB5AAE0" w14:textId="77777777" w:rsidR="00E70F0F" w:rsidRPr="001B0201" w:rsidRDefault="00E70F0F" w:rsidP="001B0201">
            <w:pPr>
              <w:pStyle w:val="TAL"/>
              <w:rPr>
                <w:ins w:id="414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4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F1959AD" w14:textId="77777777" w:rsidR="00E70F0F" w:rsidRPr="001B0201" w:rsidRDefault="00E70F0F" w:rsidP="001B0201">
            <w:pPr>
              <w:pStyle w:val="TAL"/>
              <w:rPr>
                <w:ins w:id="4148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E70F0F" w:rsidRPr="001B0201" w:rsidRDefault="00E70F0F" w:rsidP="001B0201">
            <w:pPr>
              <w:pStyle w:val="TAL"/>
              <w:rPr>
                <w:ins w:id="414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5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1C725E9" w14:textId="5714D057" w:rsidR="00E70F0F" w:rsidRPr="001B0201" w:rsidRDefault="00E70F0F" w:rsidP="001B0201">
            <w:pPr>
              <w:pStyle w:val="TAL"/>
              <w:rPr>
                <w:ins w:id="415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5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4896B80" w14:textId="6A1C9CE1" w:rsidR="00E70F0F" w:rsidRPr="001B0201" w:rsidRDefault="00E70F0F" w:rsidP="001B0201">
            <w:pPr>
              <w:pStyle w:val="TAL"/>
              <w:rPr>
                <w:ins w:id="4153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154" w:name="OLE_LINK165"/>
            <w:bookmarkStart w:id="4155" w:name="OLE_LINK166"/>
            <w:ins w:id="415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5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30A-66A_n260M</w:t>
              </w:r>
              <w:bookmarkStart w:id="4158" w:name="OLE_LINK177"/>
              <w:bookmarkStart w:id="4159" w:name="OLE_LINK178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_UL_30A_n26</w:t>
              </w:r>
              <w:bookmarkEnd w:id="4158"/>
              <w:bookmarkEnd w:id="4159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0M</w:t>
              </w:r>
            </w:ins>
            <w:ins w:id="4160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6EDFBCC" w14:textId="53ECBDD7" w:rsidR="00E70F0F" w:rsidRPr="001B0201" w:rsidRDefault="00E70F0F" w:rsidP="001B0201">
            <w:pPr>
              <w:pStyle w:val="TAL"/>
              <w:rPr>
                <w:ins w:id="416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6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6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30A-66A_n260M_UL_66A_n260M</w:t>
              </w:r>
            </w:ins>
            <w:ins w:id="4164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2E182F8" w14:textId="01C84582" w:rsidR="00E70F0F" w:rsidRPr="001B0201" w:rsidRDefault="00E70F0F" w:rsidP="001B0201">
            <w:pPr>
              <w:pStyle w:val="TAL"/>
              <w:rPr>
                <w:ins w:id="4165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166" w:name="OLE_LINK169"/>
            <w:bookmarkStart w:id="4167" w:name="OLE_LINK170"/>
            <w:bookmarkEnd w:id="4154"/>
            <w:bookmarkEnd w:id="4155"/>
            <w:ins w:id="416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6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2A-66A_n260M</w:t>
              </w:r>
              <w:bookmarkStart w:id="4170" w:name="OLE_LINK183"/>
              <w:bookmarkStart w:id="4171" w:name="OLE_LINK184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170"/>
            <w:bookmarkEnd w:id="4171"/>
            <w:ins w:id="4172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166"/>
          <w:bookmarkEnd w:id="4167"/>
          <w:p w14:paraId="0006448C" w14:textId="7F475535" w:rsidR="00E70F0F" w:rsidRPr="001B0201" w:rsidRDefault="00E70F0F" w:rsidP="001B0201">
            <w:pPr>
              <w:pStyle w:val="TAL"/>
              <w:rPr>
                <w:ins w:id="417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7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7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2A-66A_n260M_UL_66A_n260M</w:t>
              </w:r>
            </w:ins>
            <w:ins w:id="4176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11B909C1" w14:textId="77777777" w:rsidTr="00E70F0F">
        <w:trPr>
          <w:cantSplit/>
          <w:ins w:id="4177" w:author="Per Lindell" w:date="2019-04-03T10:56:00Z"/>
        </w:trPr>
        <w:tc>
          <w:tcPr>
            <w:tcW w:w="1696" w:type="dxa"/>
          </w:tcPr>
          <w:p w14:paraId="540B9E84" w14:textId="33FADBF6" w:rsidR="00E70F0F" w:rsidRPr="001B0201" w:rsidRDefault="00E70F0F" w:rsidP="001B0201">
            <w:pPr>
              <w:pStyle w:val="TAL"/>
              <w:rPr>
                <w:ins w:id="417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7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DC_2A-29A-30A_n260M</w:t>
              </w:r>
            </w:ins>
          </w:p>
        </w:tc>
        <w:tc>
          <w:tcPr>
            <w:tcW w:w="1276" w:type="dxa"/>
          </w:tcPr>
          <w:p w14:paraId="39D52ADC" w14:textId="77777777" w:rsidR="00E70F0F" w:rsidRPr="001B0201" w:rsidRDefault="00E70F0F" w:rsidP="001B0201">
            <w:pPr>
              <w:pStyle w:val="TAL"/>
              <w:rPr>
                <w:ins w:id="418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5CCD0432" w14:textId="41DA0021" w:rsidR="00E70F0F" w:rsidRPr="001B0201" w:rsidRDefault="00E70F0F" w:rsidP="001B0201">
            <w:pPr>
              <w:pStyle w:val="TAL"/>
              <w:rPr>
                <w:ins w:id="418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</w:tc>
        <w:tc>
          <w:tcPr>
            <w:tcW w:w="2126" w:type="dxa"/>
          </w:tcPr>
          <w:p w14:paraId="39B3DF2D" w14:textId="77777777" w:rsidR="00E70F0F" w:rsidRPr="001B0201" w:rsidRDefault="00E70F0F" w:rsidP="001B0201">
            <w:pPr>
              <w:pStyle w:val="TAL"/>
              <w:rPr>
                <w:ins w:id="418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BD1AF83" w14:textId="44859CD6" w:rsidR="00E70F0F" w:rsidRPr="001B0201" w:rsidRDefault="00E70F0F" w:rsidP="001B0201">
            <w:pPr>
              <w:pStyle w:val="TAL"/>
              <w:rPr>
                <w:ins w:id="418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54DE8F43" w14:textId="77777777" w:rsidR="00E70F0F" w:rsidRPr="001B0201" w:rsidRDefault="00E70F0F" w:rsidP="001B0201">
            <w:pPr>
              <w:pStyle w:val="TAL"/>
              <w:rPr>
                <w:ins w:id="418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8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646F0D6" w14:textId="77777777" w:rsidR="00E70F0F" w:rsidRPr="001B0201" w:rsidRDefault="00E70F0F" w:rsidP="001B0201">
            <w:pPr>
              <w:pStyle w:val="TAL"/>
              <w:rPr>
                <w:ins w:id="4190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E70F0F" w:rsidRPr="001B0201" w:rsidRDefault="00E70F0F" w:rsidP="001B0201">
            <w:pPr>
              <w:pStyle w:val="TAL"/>
              <w:rPr>
                <w:ins w:id="419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9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CB2B46E" w14:textId="7F25A7FF" w:rsidR="00E70F0F" w:rsidRPr="001B0201" w:rsidRDefault="00E70F0F" w:rsidP="001B0201">
            <w:pPr>
              <w:pStyle w:val="TAL"/>
              <w:rPr>
                <w:ins w:id="419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9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2AAD327" w14:textId="05A532C0" w:rsidR="00E70F0F" w:rsidRPr="001B0201" w:rsidRDefault="00E70F0F" w:rsidP="001B0201">
            <w:pPr>
              <w:pStyle w:val="TAL"/>
              <w:rPr>
                <w:ins w:id="419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19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19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2A-29A_n260M</w:t>
              </w:r>
              <w:bookmarkStart w:id="4198" w:name="OLE_LINK191"/>
              <w:bookmarkStart w:id="4199" w:name="OLE_LINK192"/>
              <w:r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198"/>
            <w:bookmarkEnd w:id="4199"/>
            <w:ins w:id="4200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E736033" w14:textId="70F2FAC7" w:rsidR="00E70F0F" w:rsidRPr="001B0201" w:rsidRDefault="00E70F0F" w:rsidP="001B0201">
            <w:pPr>
              <w:pStyle w:val="TAL"/>
              <w:rPr>
                <w:ins w:id="420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20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0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29A-30A_n260M_UL_30A_n260M</w:t>
              </w:r>
            </w:ins>
            <w:ins w:id="4204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B3E66FC" w14:textId="1A907AF5" w:rsidR="00E70F0F" w:rsidRPr="001B0201" w:rsidRDefault="00E70F0F" w:rsidP="001B0201">
            <w:pPr>
              <w:pStyle w:val="TAL"/>
              <w:rPr>
                <w:ins w:id="4205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4206" w:name="OLE_LINK193"/>
            <w:bookmarkStart w:id="4207" w:name="OLE_LINK194"/>
            <w:ins w:id="420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0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2A-30A_n260M_UL_2A_n260M</w:t>
              </w:r>
            </w:ins>
            <w:ins w:id="4210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206"/>
          <w:bookmarkEnd w:id="4207"/>
          <w:p w14:paraId="0EC0B3A9" w14:textId="421DC85E" w:rsidR="00E70F0F" w:rsidRPr="001B0201" w:rsidRDefault="00E70F0F" w:rsidP="001B0201">
            <w:pPr>
              <w:pStyle w:val="TAL"/>
              <w:rPr>
                <w:ins w:id="421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421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1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2A-30A_n260M_UL_30A_n260M</w:t>
              </w:r>
            </w:ins>
            <w:ins w:id="4214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7E424BFA" w14:textId="77777777" w:rsidTr="00E70F0F">
        <w:trPr>
          <w:cantSplit/>
          <w:ins w:id="4215" w:author="Per Lindell" w:date="2019-04-03T12:54:00Z"/>
        </w:trPr>
        <w:tc>
          <w:tcPr>
            <w:tcW w:w="1696" w:type="dxa"/>
          </w:tcPr>
          <w:p w14:paraId="27BD6D99" w14:textId="10105758" w:rsidR="00E70F0F" w:rsidRDefault="00E70F0F" w:rsidP="000426CF">
            <w:pPr>
              <w:pStyle w:val="TAL"/>
              <w:rPr>
                <w:ins w:id="421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17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DC_2A-2A-12A-30A_n260M</w:t>
              </w:r>
            </w:ins>
          </w:p>
        </w:tc>
        <w:tc>
          <w:tcPr>
            <w:tcW w:w="1276" w:type="dxa"/>
          </w:tcPr>
          <w:p w14:paraId="5DF391B3" w14:textId="77777777" w:rsidR="00E70F0F" w:rsidRPr="009521AF" w:rsidRDefault="00E70F0F" w:rsidP="000426CF">
            <w:pPr>
              <w:pStyle w:val="TAL"/>
              <w:rPr>
                <w:ins w:id="421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19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64296BD9" w14:textId="77777777" w:rsidR="00E70F0F" w:rsidRPr="009521AF" w:rsidRDefault="00E70F0F" w:rsidP="000426CF">
            <w:pPr>
              <w:pStyle w:val="TAL"/>
              <w:rPr>
                <w:ins w:id="4220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21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29225DA7" w14:textId="241B4C49" w:rsidR="00E70F0F" w:rsidRPr="001B0201" w:rsidRDefault="00E70F0F" w:rsidP="000426CF">
            <w:pPr>
              <w:pStyle w:val="TAL"/>
              <w:rPr>
                <w:ins w:id="4222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23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30A_260M</w:t>
              </w:r>
            </w:ins>
          </w:p>
        </w:tc>
        <w:tc>
          <w:tcPr>
            <w:tcW w:w="2126" w:type="dxa"/>
          </w:tcPr>
          <w:p w14:paraId="77AF613E" w14:textId="77777777" w:rsidR="00E70F0F" w:rsidRPr="009521AF" w:rsidRDefault="00E70F0F" w:rsidP="000426CF">
            <w:pPr>
              <w:pStyle w:val="TAL"/>
              <w:rPr>
                <w:ins w:id="4224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2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F68AFB8" w14:textId="1E327047" w:rsidR="00E70F0F" w:rsidRPr="001B0201" w:rsidRDefault="00E70F0F" w:rsidP="000426CF">
            <w:pPr>
              <w:pStyle w:val="TAL"/>
              <w:rPr>
                <w:ins w:id="422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2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100A04E0" w14:textId="77777777" w:rsidR="00E70F0F" w:rsidRPr="009521AF" w:rsidRDefault="00E70F0F" w:rsidP="000426CF">
            <w:pPr>
              <w:pStyle w:val="TAL"/>
              <w:rPr>
                <w:ins w:id="4228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2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E29E636" w14:textId="77777777" w:rsidR="00E70F0F" w:rsidRPr="001B0201" w:rsidRDefault="00E70F0F" w:rsidP="000426CF">
            <w:pPr>
              <w:pStyle w:val="TAL"/>
              <w:rPr>
                <w:ins w:id="4230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E70F0F" w:rsidRPr="001B0201" w:rsidRDefault="00E70F0F" w:rsidP="000426CF">
            <w:pPr>
              <w:pStyle w:val="TAL"/>
              <w:rPr>
                <w:ins w:id="4231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3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F9EDD74" w14:textId="51BFF68C" w:rsidR="00E70F0F" w:rsidRPr="001B0201" w:rsidRDefault="00E70F0F" w:rsidP="000426CF">
            <w:pPr>
              <w:pStyle w:val="TAL"/>
              <w:rPr>
                <w:ins w:id="4233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3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C624189" w14:textId="56279C82" w:rsidR="00E70F0F" w:rsidRPr="009521AF" w:rsidRDefault="00E70F0F" w:rsidP="000426CF">
            <w:pPr>
              <w:pStyle w:val="TAL"/>
              <w:rPr>
                <w:ins w:id="4235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36" w:name="OLE_LINK225"/>
            <w:bookmarkStart w:id="4237" w:name="OLE_LINK226"/>
            <w:ins w:id="423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3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2A-2A-12A_n260M</w:t>
              </w:r>
              <w:bookmarkStart w:id="4240" w:name="OLE_LINK227"/>
              <w:bookmarkStart w:id="4241" w:name="OLE_LINK228"/>
              <w:bookmarkStart w:id="4242" w:name="OLE_LINK246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240"/>
            <w:bookmarkEnd w:id="4241"/>
            <w:bookmarkEnd w:id="4242"/>
            <w:ins w:id="4243" w:author="Per Lindell" w:date="2019-04-09T12:52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236"/>
          <w:bookmarkEnd w:id="4237"/>
          <w:p w14:paraId="7078F517" w14:textId="122838BE" w:rsidR="00E70F0F" w:rsidRPr="009521AF" w:rsidRDefault="00E70F0F" w:rsidP="000426CF">
            <w:pPr>
              <w:pStyle w:val="TAL"/>
              <w:rPr>
                <w:ins w:id="4244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4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2A-2A-12A_n260M_UL_12A_n260M</w:t>
              </w:r>
            </w:ins>
            <w:ins w:id="4247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B5F68C4" w14:textId="40E46DD1" w:rsidR="00E70F0F" w:rsidRPr="009521AF" w:rsidRDefault="00E70F0F" w:rsidP="000426CF">
            <w:pPr>
              <w:pStyle w:val="TAL"/>
              <w:rPr>
                <w:ins w:id="4248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49" w:name="OLE_LINK229"/>
            <w:bookmarkStart w:id="4250" w:name="OLE_LINK230"/>
            <w:ins w:id="42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5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2A-2A-30A_n260M_UL_2A_n260M</w:t>
              </w:r>
            </w:ins>
            <w:ins w:id="4253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249"/>
          <w:bookmarkEnd w:id="4250"/>
          <w:p w14:paraId="7CA26D26" w14:textId="124E77E7" w:rsidR="00E70F0F" w:rsidRPr="001B0201" w:rsidRDefault="00E70F0F" w:rsidP="000426CF">
            <w:pPr>
              <w:pStyle w:val="TAL"/>
              <w:rPr>
                <w:ins w:id="425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5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2A-2A-30A_n260M_UL_30A_n260M</w:t>
              </w:r>
            </w:ins>
            <w:ins w:id="4257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4EC31E1B" w14:textId="77777777" w:rsidTr="00E70F0F">
        <w:trPr>
          <w:cantSplit/>
          <w:ins w:id="4258" w:author="Per Lindell" w:date="2019-04-03T12:54:00Z"/>
        </w:trPr>
        <w:tc>
          <w:tcPr>
            <w:tcW w:w="1696" w:type="dxa"/>
          </w:tcPr>
          <w:p w14:paraId="0B375EB6" w14:textId="464A47F0" w:rsidR="00E70F0F" w:rsidRDefault="00E70F0F" w:rsidP="000426CF">
            <w:pPr>
              <w:pStyle w:val="TAL"/>
              <w:rPr>
                <w:ins w:id="425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60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DC_12A-30A-66A-66A_n260M</w:t>
              </w:r>
            </w:ins>
          </w:p>
        </w:tc>
        <w:tc>
          <w:tcPr>
            <w:tcW w:w="1276" w:type="dxa"/>
          </w:tcPr>
          <w:p w14:paraId="2AB69D9A" w14:textId="77777777" w:rsidR="00E70F0F" w:rsidRPr="009521AF" w:rsidRDefault="00E70F0F" w:rsidP="000426CF">
            <w:pPr>
              <w:pStyle w:val="TAL"/>
              <w:rPr>
                <w:ins w:id="4261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62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AC8E780" w14:textId="77777777" w:rsidR="00E70F0F" w:rsidRPr="009521AF" w:rsidRDefault="00E70F0F" w:rsidP="000426CF">
            <w:pPr>
              <w:pStyle w:val="TAL"/>
              <w:rPr>
                <w:ins w:id="4263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64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6639262F" w14:textId="4865E913" w:rsidR="00E70F0F" w:rsidRPr="001B0201" w:rsidRDefault="00E70F0F" w:rsidP="000426CF">
            <w:pPr>
              <w:pStyle w:val="TAL"/>
              <w:rPr>
                <w:ins w:id="426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66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172F2AD8" w14:textId="77777777" w:rsidR="00E70F0F" w:rsidRPr="009521AF" w:rsidRDefault="00E70F0F" w:rsidP="000426CF">
            <w:pPr>
              <w:pStyle w:val="TAL"/>
              <w:rPr>
                <w:ins w:id="4267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6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79DF999" w14:textId="078B61F6" w:rsidR="00E70F0F" w:rsidRPr="001B0201" w:rsidRDefault="00E70F0F" w:rsidP="000426CF">
            <w:pPr>
              <w:pStyle w:val="TAL"/>
              <w:rPr>
                <w:ins w:id="426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7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0939C468" w14:textId="77777777" w:rsidR="00E70F0F" w:rsidRPr="009521AF" w:rsidRDefault="00E70F0F" w:rsidP="000426CF">
            <w:pPr>
              <w:pStyle w:val="TAL"/>
              <w:rPr>
                <w:ins w:id="4271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7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27D2B6A" w14:textId="77777777" w:rsidR="00E70F0F" w:rsidRPr="001B0201" w:rsidRDefault="00E70F0F" w:rsidP="000426CF">
            <w:pPr>
              <w:pStyle w:val="TAL"/>
              <w:rPr>
                <w:ins w:id="4273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E70F0F" w:rsidRPr="001B0201" w:rsidRDefault="00E70F0F" w:rsidP="000426CF">
            <w:pPr>
              <w:pStyle w:val="TAL"/>
              <w:rPr>
                <w:ins w:id="427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7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7E8D47D" w14:textId="46AF853E" w:rsidR="00E70F0F" w:rsidRPr="001B0201" w:rsidRDefault="00E70F0F" w:rsidP="000426CF">
            <w:pPr>
              <w:pStyle w:val="TAL"/>
              <w:rPr>
                <w:ins w:id="427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27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6978745" w14:textId="678EBA95" w:rsidR="00E70F0F" w:rsidRPr="009521AF" w:rsidRDefault="00E70F0F" w:rsidP="000426CF">
            <w:pPr>
              <w:pStyle w:val="TAL"/>
              <w:rPr>
                <w:ins w:id="4278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79" w:name="OLE_LINK232"/>
            <w:bookmarkStart w:id="4280" w:name="OLE_LINK233"/>
            <w:ins w:id="42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8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4283" w:name="OLE_LINK236"/>
              <w:bookmarkStart w:id="4284" w:name="OLE_LINK237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4283"/>
            <w:bookmarkEnd w:id="4284"/>
            <w:ins w:id="4285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279"/>
          <w:bookmarkEnd w:id="4280"/>
          <w:p w14:paraId="0E2D438D" w14:textId="2187461E" w:rsidR="00E70F0F" w:rsidRPr="009521AF" w:rsidRDefault="00E70F0F" w:rsidP="000426CF">
            <w:pPr>
              <w:pStyle w:val="TAL"/>
              <w:rPr>
                <w:ins w:id="4286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8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4289" w:name="OLE_LINK242"/>
              <w:bookmarkStart w:id="4290" w:name="OLE_LINK243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4289"/>
            <w:bookmarkEnd w:id="4290"/>
            <w:ins w:id="4291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98537C2" w14:textId="1B53C986" w:rsidR="00E70F0F" w:rsidRPr="009521AF" w:rsidRDefault="00E70F0F" w:rsidP="000426CF">
            <w:pPr>
              <w:pStyle w:val="TAL"/>
              <w:rPr>
                <w:ins w:id="4292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2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29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4295" w:name="OLE_LINK234"/>
              <w:bookmarkStart w:id="4296" w:name="OLE_LINK235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_UL_66A_n260M</w:t>
              </w:r>
            </w:ins>
            <w:bookmarkEnd w:id="4295"/>
            <w:bookmarkEnd w:id="4296"/>
            <w:ins w:id="4297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6B90EE2" w14:textId="689D0834" w:rsidR="00E70F0F" w:rsidRPr="009521AF" w:rsidRDefault="00E70F0F" w:rsidP="000426CF">
            <w:pPr>
              <w:pStyle w:val="TAL"/>
              <w:rPr>
                <w:ins w:id="4298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299" w:name="OLE_LINK238"/>
            <w:bookmarkStart w:id="4300" w:name="OLE_LINK239"/>
            <w:ins w:id="43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0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12A-66A-66A_n260M_UL_12A_n260M</w:t>
              </w:r>
            </w:ins>
            <w:ins w:id="4303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47C9BE4" w14:textId="1E0FF162" w:rsidR="00E70F0F" w:rsidRPr="009521AF" w:rsidRDefault="00E70F0F" w:rsidP="000426CF">
            <w:pPr>
              <w:pStyle w:val="TAL"/>
              <w:rPr>
                <w:ins w:id="4304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05" w:name="OLE_LINK240"/>
            <w:bookmarkStart w:id="4306" w:name="OLE_LINK241"/>
            <w:bookmarkEnd w:id="4299"/>
            <w:bookmarkEnd w:id="4300"/>
            <w:ins w:id="43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0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12A-66A-66A_n260M_UL_66A_n260M</w:t>
              </w:r>
            </w:ins>
            <w:ins w:id="4309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B753E9D" w14:textId="74D75DE6" w:rsidR="00E70F0F" w:rsidRPr="009521AF" w:rsidRDefault="00E70F0F" w:rsidP="000426CF">
            <w:pPr>
              <w:pStyle w:val="TAL"/>
              <w:rPr>
                <w:ins w:id="4310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11" w:name="OLE_LINK244"/>
            <w:bookmarkStart w:id="4312" w:name="OLE_LINK245"/>
            <w:bookmarkEnd w:id="4305"/>
            <w:bookmarkEnd w:id="4306"/>
            <w:ins w:id="43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1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30A-66A-66A_n260M_UL_30A_n260M</w:t>
              </w:r>
            </w:ins>
            <w:bookmarkEnd w:id="4311"/>
            <w:bookmarkEnd w:id="4312"/>
            <w:ins w:id="4315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A2CABAE" w14:textId="5365C93A" w:rsidR="00E70F0F" w:rsidRPr="001B0201" w:rsidRDefault="00E70F0F" w:rsidP="000426CF">
            <w:pPr>
              <w:pStyle w:val="TAL"/>
              <w:rPr>
                <w:ins w:id="431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1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30A-66A-66A_n260M_UL_66A_n260M</w:t>
              </w:r>
            </w:ins>
            <w:ins w:id="4319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5135E667" w14:textId="77777777" w:rsidTr="00E70F0F">
        <w:trPr>
          <w:cantSplit/>
          <w:ins w:id="4320" w:author="Per Lindell" w:date="2019-04-03T12:54:00Z"/>
        </w:trPr>
        <w:tc>
          <w:tcPr>
            <w:tcW w:w="1696" w:type="dxa"/>
          </w:tcPr>
          <w:p w14:paraId="19811084" w14:textId="08AB5400" w:rsidR="00E70F0F" w:rsidRDefault="00E70F0F" w:rsidP="000426CF">
            <w:pPr>
              <w:pStyle w:val="TAL"/>
              <w:rPr>
                <w:ins w:id="4321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22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DC_2A-12A-66A-66A_n260M</w:t>
              </w:r>
            </w:ins>
          </w:p>
        </w:tc>
        <w:tc>
          <w:tcPr>
            <w:tcW w:w="1276" w:type="dxa"/>
          </w:tcPr>
          <w:p w14:paraId="2FC22C2A" w14:textId="77777777" w:rsidR="00E70F0F" w:rsidRPr="009521AF" w:rsidRDefault="00E70F0F" w:rsidP="000426CF">
            <w:pPr>
              <w:pStyle w:val="TAL"/>
              <w:rPr>
                <w:ins w:id="4323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24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47250885" w14:textId="77777777" w:rsidR="00E70F0F" w:rsidRPr="009521AF" w:rsidRDefault="00E70F0F" w:rsidP="000426CF">
            <w:pPr>
              <w:pStyle w:val="TAL"/>
              <w:rPr>
                <w:ins w:id="432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26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07635373" w14:textId="72C4B82C" w:rsidR="00E70F0F" w:rsidRPr="001B0201" w:rsidRDefault="00E70F0F" w:rsidP="000426CF">
            <w:pPr>
              <w:pStyle w:val="TAL"/>
              <w:rPr>
                <w:ins w:id="4327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28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5C0341DC" w14:textId="77777777" w:rsidR="00E70F0F" w:rsidRPr="009521AF" w:rsidRDefault="00E70F0F" w:rsidP="000426CF">
            <w:pPr>
              <w:pStyle w:val="TAL"/>
              <w:rPr>
                <w:ins w:id="4329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3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5FB3E8A" w14:textId="04026CF7" w:rsidR="00E70F0F" w:rsidRPr="001B0201" w:rsidRDefault="00E70F0F" w:rsidP="000426CF">
            <w:pPr>
              <w:pStyle w:val="TAL"/>
              <w:rPr>
                <w:ins w:id="4331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3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6C1B039D" w14:textId="77777777" w:rsidR="00E70F0F" w:rsidRPr="009521AF" w:rsidRDefault="00E70F0F" w:rsidP="000426CF">
            <w:pPr>
              <w:pStyle w:val="TAL"/>
              <w:rPr>
                <w:ins w:id="4333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3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29B2A72" w14:textId="77777777" w:rsidR="00E70F0F" w:rsidRPr="001B0201" w:rsidRDefault="00E70F0F" w:rsidP="000426CF">
            <w:pPr>
              <w:pStyle w:val="TAL"/>
              <w:rPr>
                <w:ins w:id="4335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E70F0F" w:rsidRPr="001B0201" w:rsidRDefault="00E70F0F" w:rsidP="000426CF">
            <w:pPr>
              <w:pStyle w:val="TAL"/>
              <w:rPr>
                <w:ins w:id="433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3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53268B4" w14:textId="7053389D" w:rsidR="00E70F0F" w:rsidRPr="001B0201" w:rsidRDefault="00E70F0F" w:rsidP="000426CF">
            <w:pPr>
              <w:pStyle w:val="TAL"/>
              <w:rPr>
                <w:ins w:id="433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3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3AFDFE9" w14:textId="73064497" w:rsidR="00E70F0F" w:rsidRPr="009521AF" w:rsidRDefault="00E70F0F" w:rsidP="000426CF">
            <w:pPr>
              <w:pStyle w:val="TAL"/>
              <w:rPr>
                <w:ins w:id="4340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41" w:name="OLE_LINK247"/>
            <w:bookmarkStart w:id="4342" w:name="OLE_LINK248"/>
            <w:ins w:id="43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4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</w:t>
              </w:r>
              <w:bookmarkStart w:id="4345" w:name="OLE_LINK249"/>
              <w:bookmarkStart w:id="4346" w:name="OLE_LINK250"/>
              <w:bookmarkStart w:id="4347" w:name="OLE_LINK257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345"/>
            <w:bookmarkEnd w:id="4346"/>
            <w:bookmarkEnd w:id="4347"/>
            <w:ins w:id="4348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341"/>
          <w:bookmarkEnd w:id="4342"/>
          <w:p w14:paraId="4D2DD7AB" w14:textId="71C1E1FF" w:rsidR="00E70F0F" w:rsidRPr="009521AF" w:rsidRDefault="00E70F0F" w:rsidP="000426CF">
            <w:pPr>
              <w:pStyle w:val="TAL"/>
              <w:rPr>
                <w:ins w:id="4349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5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51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</w:t>
              </w:r>
              <w:bookmarkStart w:id="4352" w:name="OLE_LINK253"/>
              <w:bookmarkStart w:id="4353" w:name="OLE_LINK254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4352"/>
            <w:bookmarkEnd w:id="4353"/>
            <w:ins w:id="4354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2B795C8" w14:textId="313EF252" w:rsidR="00E70F0F" w:rsidRPr="009521AF" w:rsidRDefault="00E70F0F" w:rsidP="000426CF">
            <w:pPr>
              <w:pStyle w:val="TAL"/>
              <w:rPr>
                <w:ins w:id="4355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5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5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2A-12A-66A_n260M_UL_66A_n260M</w:t>
              </w:r>
            </w:ins>
            <w:ins w:id="4358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7FA119F" w14:textId="669C74A7" w:rsidR="00E70F0F" w:rsidRPr="009521AF" w:rsidRDefault="00E70F0F" w:rsidP="000426CF">
            <w:pPr>
              <w:pStyle w:val="TAL"/>
              <w:rPr>
                <w:ins w:id="4359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60" w:name="OLE_LINK251"/>
            <w:bookmarkStart w:id="4361" w:name="OLE_LINK252"/>
            <w:ins w:id="436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6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2A-66A-66A_n260M_UL_2A_n260M</w:t>
              </w:r>
            </w:ins>
            <w:ins w:id="4364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360"/>
          <w:bookmarkEnd w:id="4361"/>
          <w:p w14:paraId="1F82ACE6" w14:textId="1B341B36" w:rsidR="00E70F0F" w:rsidRPr="009521AF" w:rsidRDefault="00E70F0F" w:rsidP="000426CF">
            <w:pPr>
              <w:pStyle w:val="TAL"/>
              <w:rPr>
                <w:ins w:id="4365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6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6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2A-66A-66A_n260M_UL_66A_n260M</w:t>
              </w:r>
            </w:ins>
            <w:ins w:id="4368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32FA681" w14:textId="3904B9B7" w:rsidR="00E70F0F" w:rsidRPr="009521AF" w:rsidRDefault="00E70F0F" w:rsidP="000426CF">
            <w:pPr>
              <w:pStyle w:val="TAL"/>
              <w:rPr>
                <w:ins w:id="4369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370" w:name="OLE_LINK255"/>
            <w:bookmarkStart w:id="4371" w:name="OLE_LINK256"/>
            <w:ins w:id="437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7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12A-66A-66A_n260M_UL_12A_n260M</w:t>
              </w:r>
            </w:ins>
            <w:ins w:id="4374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370"/>
          <w:bookmarkEnd w:id="4371"/>
          <w:p w14:paraId="49E78068" w14:textId="055565D2" w:rsidR="00E70F0F" w:rsidRPr="001B0201" w:rsidRDefault="00E70F0F" w:rsidP="000426CF">
            <w:pPr>
              <w:pStyle w:val="TAL"/>
              <w:rPr>
                <w:ins w:id="437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7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37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12A-66A-66A_n260M_UL_66A_n260M</w:t>
              </w:r>
            </w:ins>
            <w:ins w:id="4378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5CC81E3F" w14:textId="77777777" w:rsidTr="00E70F0F">
        <w:trPr>
          <w:cantSplit/>
          <w:ins w:id="4379" w:author="Per Lindell" w:date="2019-04-03T12:54:00Z"/>
        </w:trPr>
        <w:tc>
          <w:tcPr>
            <w:tcW w:w="1696" w:type="dxa"/>
          </w:tcPr>
          <w:p w14:paraId="5C368BE7" w14:textId="7FDA525D" w:rsidR="00E70F0F" w:rsidRDefault="00E70F0F" w:rsidP="000426CF">
            <w:pPr>
              <w:pStyle w:val="TAL"/>
              <w:rPr>
                <w:ins w:id="4380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81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DC_2A-2A-12A-66A_n260M</w:t>
              </w:r>
            </w:ins>
          </w:p>
        </w:tc>
        <w:tc>
          <w:tcPr>
            <w:tcW w:w="1276" w:type="dxa"/>
          </w:tcPr>
          <w:p w14:paraId="7596A6A7" w14:textId="77777777" w:rsidR="00E70F0F" w:rsidRPr="009521AF" w:rsidRDefault="00E70F0F" w:rsidP="000426CF">
            <w:pPr>
              <w:keepNext/>
              <w:keepLines/>
              <w:spacing w:after="0"/>
              <w:rPr>
                <w:ins w:id="4382" w:author="Per Lindell" w:date="2019-04-03T12:54:00Z"/>
                <w:rFonts w:ascii="Arial" w:hAnsi="Arial" w:cs="Arial"/>
                <w:sz w:val="16"/>
                <w:szCs w:val="16"/>
                <w:lang w:eastAsia="ja-JP"/>
              </w:rPr>
            </w:pPr>
            <w:ins w:id="4383" w:author="Per Lindell" w:date="2019-04-03T12:54:00Z">
              <w:r w:rsidRPr="009521AF">
                <w:rPr>
                  <w:rFonts w:ascii="Arial" w:hAnsi="Arial"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2F845206" w14:textId="77777777" w:rsidR="00E70F0F" w:rsidRPr="009521AF" w:rsidRDefault="00E70F0F" w:rsidP="000426CF">
            <w:pPr>
              <w:keepNext/>
              <w:keepLines/>
              <w:spacing w:after="0"/>
              <w:rPr>
                <w:ins w:id="4384" w:author="Per Lindell" w:date="2019-04-03T12:54:00Z"/>
                <w:rFonts w:ascii="Arial" w:hAnsi="Arial" w:cs="Arial"/>
                <w:sz w:val="16"/>
                <w:szCs w:val="16"/>
                <w:lang w:eastAsia="ja-JP"/>
              </w:rPr>
            </w:pPr>
            <w:ins w:id="4385" w:author="Per Lindell" w:date="2019-04-03T12:54:00Z">
              <w:r w:rsidRPr="009521AF">
                <w:rPr>
                  <w:rFonts w:ascii="Arial" w:hAnsi="Arial"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3A2037F" w14:textId="024B85AD" w:rsidR="00E70F0F" w:rsidRPr="001B0201" w:rsidRDefault="00E70F0F" w:rsidP="000426CF">
            <w:pPr>
              <w:pStyle w:val="TAL"/>
              <w:rPr>
                <w:ins w:id="438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87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2126" w:type="dxa"/>
          </w:tcPr>
          <w:p w14:paraId="379AB4FF" w14:textId="77777777" w:rsidR="00E70F0F" w:rsidRPr="009521AF" w:rsidRDefault="00E70F0F" w:rsidP="000426CF">
            <w:pPr>
              <w:pStyle w:val="TAL"/>
              <w:rPr>
                <w:ins w:id="4388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8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2ACD69C" w14:textId="451E6D35" w:rsidR="00E70F0F" w:rsidRPr="001B0201" w:rsidRDefault="00E70F0F" w:rsidP="000426CF">
            <w:pPr>
              <w:pStyle w:val="TAL"/>
              <w:rPr>
                <w:ins w:id="4390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91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B506A8A" w14:textId="77777777" w:rsidR="00E70F0F" w:rsidRPr="009521AF" w:rsidRDefault="00E70F0F" w:rsidP="000426CF">
            <w:pPr>
              <w:pStyle w:val="TAL"/>
              <w:rPr>
                <w:ins w:id="4392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39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BB1DFDD" w14:textId="77777777" w:rsidR="00E70F0F" w:rsidRPr="001B0201" w:rsidRDefault="00E70F0F" w:rsidP="000426CF">
            <w:pPr>
              <w:pStyle w:val="TAL"/>
              <w:rPr>
                <w:ins w:id="4394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E70F0F" w:rsidRPr="001B0201" w:rsidRDefault="00E70F0F" w:rsidP="000426CF">
            <w:pPr>
              <w:pStyle w:val="TAL"/>
              <w:rPr>
                <w:ins w:id="439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9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9484CB4" w14:textId="73686E50" w:rsidR="00E70F0F" w:rsidRPr="001B0201" w:rsidRDefault="00E70F0F" w:rsidP="000426CF">
            <w:pPr>
              <w:pStyle w:val="TAL"/>
              <w:rPr>
                <w:ins w:id="4397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39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85CE183" w14:textId="2B4E70A0" w:rsidR="00E70F0F" w:rsidRPr="009521AF" w:rsidRDefault="00E70F0F" w:rsidP="000426CF">
            <w:pPr>
              <w:pStyle w:val="TAL"/>
              <w:rPr>
                <w:ins w:id="4399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400" w:name="OLE_LINK258"/>
            <w:bookmarkStart w:id="4401" w:name="OLE_LINK259"/>
            <w:ins w:id="440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0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2A-2A-12A_n260M</w:t>
              </w:r>
              <w:bookmarkStart w:id="4404" w:name="OLE_LINK260"/>
              <w:bookmarkStart w:id="4405" w:name="OLE_LINK261"/>
              <w:bookmarkStart w:id="4406" w:name="OLE_LINK264"/>
              <w:r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4404"/>
            <w:bookmarkEnd w:id="4405"/>
            <w:bookmarkEnd w:id="4406"/>
            <w:ins w:id="4407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400"/>
          <w:bookmarkEnd w:id="4401"/>
          <w:p w14:paraId="6E44082C" w14:textId="1B0A89E5" w:rsidR="00E70F0F" w:rsidRPr="009521AF" w:rsidRDefault="00E70F0F" w:rsidP="000426CF">
            <w:pPr>
              <w:pStyle w:val="TAL"/>
              <w:rPr>
                <w:ins w:id="4408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4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1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2A-2A-12A_n260M_UL_12A_n260M</w:t>
              </w:r>
            </w:ins>
            <w:ins w:id="4411" w:author="Per Lindell" w:date="2019-04-09T12:53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2FA78EB" w14:textId="28C481C4" w:rsidR="00E70F0F" w:rsidRPr="009521AF" w:rsidRDefault="00E70F0F" w:rsidP="000426CF">
            <w:pPr>
              <w:pStyle w:val="TAL"/>
              <w:rPr>
                <w:ins w:id="4412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413" w:name="OLE_LINK262"/>
            <w:bookmarkStart w:id="4414" w:name="OLE_LINK263"/>
            <w:ins w:id="44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1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2A-12A-66A_n260M_UL_2A_n260M</w:t>
              </w:r>
            </w:ins>
            <w:ins w:id="4417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4413"/>
          <w:bookmarkEnd w:id="4414"/>
          <w:p w14:paraId="1DFDAFCE" w14:textId="20CE49C2" w:rsidR="00E70F0F" w:rsidRPr="009521AF" w:rsidRDefault="00E70F0F" w:rsidP="000426CF">
            <w:pPr>
              <w:pStyle w:val="TAL"/>
              <w:rPr>
                <w:ins w:id="4418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4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2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2A-12A-66A_n260M_UL_12A_n260M</w:t>
              </w:r>
            </w:ins>
            <w:ins w:id="4421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84E42E9" w14:textId="36D24216" w:rsidR="00E70F0F" w:rsidRPr="009521AF" w:rsidRDefault="00E70F0F" w:rsidP="000426CF">
            <w:pPr>
              <w:pStyle w:val="TAL"/>
              <w:rPr>
                <w:ins w:id="4422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44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2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2A-12A-66A_n260M_UL_66A_n260M</w:t>
              </w:r>
            </w:ins>
            <w:ins w:id="4425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D69ACA6" w14:textId="79EC54F2" w:rsidR="00E70F0F" w:rsidRPr="009521AF" w:rsidRDefault="00E70F0F" w:rsidP="000426CF">
            <w:pPr>
              <w:pStyle w:val="TAL"/>
              <w:rPr>
                <w:ins w:id="4426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4427" w:name="OLE_LINK265"/>
            <w:bookmarkStart w:id="4428" w:name="OLE_LINK266"/>
            <w:ins w:id="44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3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2A-2A-66A_n260M_UL_2A_n260M</w:t>
              </w:r>
            </w:ins>
            <w:bookmarkEnd w:id="4427"/>
            <w:bookmarkEnd w:id="4428"/>
            <w:ins w:id="4431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5B35B73" w14:textId="1841E182" w:rsidR="00E70F0F" w:rsidRPr="001B0201" w:rsidRDefault="00E70F0F" w:rsidP="000426CF">
            <w:pPr>
              <w:pStyle w:val="TAL"/>
              <w:rPr>
                <w:ins w:id="4432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44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434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2A-2A-66A_n260M_UL_66A_n260M</w:t>
              </w:r>
            </w:ins>
            <w:ins w:id="4435" w:author="Per Lindell" w:date="2019-04-09T12:54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49777D44" w14:textId="77777777" w:rsidTr="00E70F0F">
        <w:trPr>
          <w:cantSplit/>
          <w:ins w:id="4436" w:author="Per Lindell" w:date="2019-04-27T17:18:00Z"/>
        </w:trPr>
        <w:tc>
          <w:tcPr>
            <w:tcW w:w="1696" w:type="dxa"/>
          </w:tcPr>
          <w:p w14:paraId="40D70677" w14:textId="69FAA458" w:rsidR="00E70F0F" w:rsidRPr="009521AF" w:rsidRDefault="00E70F0F" w:rsidP="000426CF">
            <w:pPr>
              <w:pStyle w:val="TAL"/>
              <w:rPr>
                <w:ins w:id="4437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38" w:author="Per Lindell" w:date="2019-04-27T17:19:00Z">
              <w:r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t>_2A</w:t>
              </w:r>
            </w:ins>
            <w:ins w:id="4439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4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5A</w:t>
              </w:r>
            </w:ins>
            <w:ins w:id="4441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4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66A_n5A</w:t>
              </w:r>
            </w:ins>
          </w:p>
        </w:tc>
        <w:tc>
          <w:tcPr>
            <w:tcW w:w="1276" w:type="dxa"/>
          </w:tcPr>
          <w:p w14:paraId="3DE65B3D" w14:textId="77777777" w:rsidR="00E70F0F" w:rsidRPr="000426CF" w:rsidRDefault="00E70F0F" w:rsidP="000426CF">
            <w:pPr>
              <w:pStyle w:val="TAL"/>
              <w:rPr>
                <w:ins w:id="4443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4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CA_2A_n5A</w:t>
              </w:r>
            </w:ins>
          </w:p>
          <w:p w14:paraId="49471877" w14:textId="77777777" w:rsidR="00E70F0F" w:rsidRPr="000426CF" w:rsidRDefault="00E70F0F" w:rsidP="000426CF">
            <w:pPr>
              <w:pStyle w:val="TAL"/>
              <w:rPr>
                <w:ins w:id="4445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4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CA_5A_n5A</w:t>
              </w:r>
            </w:ins>
          </w:p>
          <w:p w14:paraId="141FDCB3" w14:textId="478256E3" w:rsidR="00E70F0F" w:rsidRPr="009521AF" w:rsidRDefault="00E70F0F" w:rsidP="000426CF">
            <w:pPr>
              <w:keepNext/>
              <w:keepLines/>
              <w:spacing w:after="0"/>
              <w:rPr>
                <w:ins w:id="4447" w:author="Per Lindell" w:date="2019-04-27T17:18:00Z"/>
                <w:rFonts w:ascii="Arial" w:hAnsi="Arial" w:cs="Arial"/>
                <w:sz w:val="16"/>
                <w:szCs w:val="16"/>
                <w:lang w:eastAsia="ja-JP"/>
              </w:rPr>
            </w:pPr>
            <w:ins w:id="4448" w:author="Per Lindell" w:date="2019-04-27T17:19:00Z">
              <w:r w:rsidRPr="000426CF">
                <w:rPr>
                  <w:rFonts w:ascii="Arial" w:hAnsi="Arial" w:cs="Arial"/>
                  <w:sz w:val="16"/>
                  <w:szCs w:val="16"/>
                  <w:lang w:eastAsia="ja-JP"/>
                </w:rPr>
                <w:t>CA_66A_n5A</w:t>
              </w:r>
            </w:ins>
          </w:p>
        </w:tc>
        <w:tc>
          <w:tcPr>
            <w:tcW w:w="2126" w:type="dxa"/>
          </w:tcPr>
          <w:p w14:paraId="4C1D588E" w14:textId="319143AA" w:rsidR="00E70F0F" w:rsidRPr="009521AF" w:rsidRDefault="00E70F0F" w:rsidP="000426CF">
            <w:pPr>
              <w:pStyle w:val="TAL"/>
              <w:rPr>
                <w:ins w:id="4449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5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1CDB0BF1" w14:textId="2CDDADAC" w:rsidR="00E70F0F" w:rsidRPr="009521AF" w:rsidRDefault="00E70F0F" w:rsidP="000426CF">
            <w:pPr>
              <w:pStyle w:val="TAL"/>
              <w:rPr>
                <w:ins w:id="4451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5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A65D38D" w14:textId="4F5C5BF3" w:rsidR="00E70F0F" w:rsidRPr="009521AF" w:rsidRDefault="00E70F0F" w:rsidP="000426CF">
            <w:pPr>
              <w:pStyle w:val="TAL"/>
              <w:rPr>
                <w:ins w:id="4453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5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4F718823" w14:textId="25406986" w:rsidR="00E70F0F" w:rsidRPr="009521AF" w:rsidRDefault="00E70F0F" w:rsidP="000426CF">
            <w:pPr>
              <w:pStyle w:val="TAL"/>
              <w:rPr>
                <w:ins w:id="4455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5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31CF0E7" w14:textId="1BBCB029" w:rsidR="00E70F0F" w:rsidRPr="000426CF" w:rsidRDefault="00E70F0F" w:rsidP="000426CF">
            <w:pPr>
              <w:pStyle w:val="TAL"/>
              <w:rPr>
                <w:ins w:id="4457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58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459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.-</w:t>
              </w:r>
            </w:ins>
            <w:ins w:id="446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5A_n5A_BCS0</w:t>
              </w:r>
            </w:ins>
            <w:ins w:id="4461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852A2BC" w14:textId="222DD548" w:rsidR="00E70F0F" w:rsidRPr="000426CF" w:rsidRDefault="00E70F0F" w:rsidP="000426CF">
            <w:pPr>
              <w:pStyle w:val="TAL"/>
              <w:rPr>
                <w:ins w:id="4462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63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464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65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66A_n5A_BCS0</w:t>
              </w:r>
            </w:ins>
            <w:ins w:id="4466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1807E3B" w14:textId="07D48EE1" w:rsidR="00E70F0F" w:rsidRDefault="00E70F0F" w:rsidP="000426CF">
            <w:pPr>
              <w:pStyle w:val="TAL"/>
              <w:rPr>
                <w:ins w:id="4467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68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CA_5A</w:t>
              </w:r>
            </w:ins>
            <w:ins w:id="4469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7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66A_n5A_BCS0</w:t>
              </w:r>
            </w:ins>
            <w:ins w:id="4471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3241CE1C" w14:textId="77777777" w:rsidTr="00E70F0F">
        <w:trPr>
          <w:cantSplit/>
          <w:ins w:id="4472" w:author="Per Lindell" w:date="2019-04-27T17:18:00Z"/>
        </w:trPr>
        <w:tc>
          <w:tcPr>
            <w:tcW w:w="1696" w:type="dxa"/>
          </w:tcPr>
          <w:p w14:paraId="5B7707E3" w14:textId="1FC8BC97" w:rsidR="00E70F0F" w:rsidRPr="009521AF" w:rsidRDefault="00E70F0F" w:rsidP="000426CF">
            <w:pPr>
              <w:pStyle w:val="TAL"/>
              <w:rPr>
                <w:ins w:id="4473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74" w:author="Per Lindell" w:date="2019-04-27T17:19:00Z">
              <w:r>
                <w:rPr>
                  <w:rFonts w:cs="Arial"/>
                  <w:sz w:val="16"/>
                  <w:szCs w:val="16"/>
                  <w:lang w:eastAsia="ja-JP"/>
                </w:rPr>
                <w:t>DC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t>_2A</w:t>
              </w:r>
            </w:ins>
            <w:ins w:id="4475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7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5A</w:t>
              </w:r>
            </w:ins>
            <w:ins w:id="4477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78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</w:t>
              </w:r>
            </w:ins>
          </w:p>
        </w:tc>
        <w:tc>
          <w:tcPr>
            <w:tcW w:w="1276" w:type="dxa"/>
          </w:tcPr>
          <w:p w14:paraId="76546B9F" w14:textId="77777777" w:rsidR="00E70F0F" w:rsidRPr="000426CF" w:rsidRDefault="00E70F0F" w:rsidP="000426CF">
            <w:pPr>
              <w:pStyle w:val="TAL"/>
              <w:rPr>
                <w:ins w:id="4479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8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CA_2A_n66</w:t>
              </w:r>
            </w:ins>
          </w:p>
          <w:p w14:paraId="1FB1A33B" w14:textId="77777777" w:rsidR="00E70F0F" w:rsidRPr="000426CF" w:rsidRDefault="00E70F0F" w:rsidP="000426CF">
            <w:pPr>
              <w:pStyle w:val="TAL"/>
              <w:rPr>
                <w:ins w:id="4481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8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CA_5A_n66</w:t>
              </w:r>
            </w:ins>
          </w:p>
          <w:p w14:paraId="00767931" w14:textId="7CCFDAA2" w:rsidR="00E70F0F" w:rsidRPr="009521AF" w:rsidRDefault="00E70F0F" w:rsidP="000426CF">
            <w:pPr>
              <w:keepNext/>
              <w:keepLines/>
              <w:spacing w:after="0"/>
              <w:rPr>
                <w:ins w:id="4483" w:author="Per Lindell" w:date="2019-04-27T17:18:00Z"/>
                <w:rFonts w:ascii="Arial" w:hAnsi="Arial" w:cs="Arial"/>
                <w:sz w:val="16"/>
                <w:szCs w:val="16"/>
                <w:lang w:eastAsia="ja-JP"/>
              </w:rPr>
            </w:pPr>
            <w:ins w:id="4484" w:author="Per Lindell" w:date="2019-04-27T17:19:00Z">
              <w:r w:rsidRPr="000426CF">
                <w:rPr>
                  <w:rFonts w:ascii="Arial" w:hAnsi="Arial" w:cs="Arial"/>
                  <w:sz w:val="16"/>
                  <w:szCs w:val="16"/>
                  <w:lang w:eastAsia="ja-JP"/>
                </w:rPr>
                <w:t>CA_66A_n66</w:t>
              </w:r>
            </w:ins>
          </w:p>
        </w:tc>
        <w:tc>
          <w:tcPr>
            <w:tcW w:w="2126" w:type="dxa"/>
          </w:tcPr>
          <w:p w14:paraId="080D81F1" w14:textId="6BE4C798" w:rsidR="00E70F0F" w:rsidRPr="009521AF" w:rsidRDefault="00E70F0F" w:rsidP="000426CF">
            <w:pPr>
              <w:pStyle w:val="TAL"/>
              <w:rPr>
                <w:ins w:id="4485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8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093EB094" w14:textId="42C9F4AD" w:rsidR="00E70F0F" w:rsidRPr="009521AF" w:rsidRDefault="00E70F0F" w:rsidP="000426CF">
            <w:pPr>
              <w:pStyle w:val="TAL"/>
              <w:rPr>
                <w:ins w:id="4487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88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08CFD1" w14:textId="58BC5E66" w:rsidR="00E70F0F" w:rsidRPr="009521AF" w:rsidRDefault="00E70F0F" w:rsidP="000426CF">
            <w:pPr>
              <w:pStyle w:val="TAL"/>
              <w:rPr>
                <w:ins w:id="4489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9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7E196BA6" w14:textId="4D7E48D1" w:rsidR="00E70F0F" w:rsidRPr="009521AF" w:rsidRDefault="00E70F0F" w:rsidP="000426CF">
            <w:pPr>
              <w:pStyle w:val="TAL"/>
              <w:rPr>
                <w:ins w:id="4491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49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0BC6AFF" w14:textId="637F0D4C" w:rsidR="00E70F0F" w:rsidRPr="000426CF" w:rsidRDefault="00E70F0F" w:rsidP="000426CF">
            <w:pPr>
              <w:pStyle w:val="TAL"/>
              <w:rPr>
                <w:ins w:id="4493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9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495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49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5A_n66A_BCS0</w:t>
              </w:r>
            </w:ins>
            <w:ins w:id="4497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7616FC8" w14:textId="2D59B420" w:rsidR="00E70F0F" w:rsidRPr="000426CF" w:rsidRDefault="00E70F0F" w:rsidP="000426CF">
            <w:pPr>
              <w:pStyle w:val="TAL"/>
              <w:rPr>
                <w:ins w:id="4498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49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500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01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66A_n66A_BCS0</w:t>
              </w:r>
            </w:ins>
            <w:ins w:id="4502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043C0A2" w14:textId="2FAB73AA" w:rsidR="00E70F0F" w:rsidRDefault="00E70F0F" w:rsidP="000426CF">
            <w:pPr>
              <w:pStyle w:val="TAL"/>
              <w:rPr>
                <w:ins w:id="4503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0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CA_5A</w:t>
              </w:r>
            </w:ins>
            <w:ins w:id="4505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0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66A_n66A_BCS0</w:t>
              </w:r>
            </w:ins>
            <w:ins w:id="4507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0EA4B66E" w14:textId="77777777" w:rsidTr="00E70F0F">
        <w:trPr>
          <w:cantSplit/>
          <w:ins w:id="4508" w:author="Per Lindell" w:date="2019-04-27T17:18:00Z"/>
        </w:trPr>
        <w:tc>
          <w:tcPr>
            <w:tcW w:w="1696" w:type="dxa"/>
          </w:tcPr>
          <w:p w14:paraId="2E1F0D34" w14:textId="158E1A2B" w:rsidR="00E70F0F" w:rsidRPr="009521AF" w:rsidRDefault="00E70F0F" w:rsidP="000426CF">
            <w:pPr>
              <w:pStyle w:val="TAL"/>
              <w:rPr>
                <w:ins w:id="4509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10" w:author="Per Lindell" w:date="2019-04-27T17:19:00Z">
              <w:r>
                <w:rPr>
                  <w:rFonts w:cs="Arial"/>
                  <w:sz w:val="16"/>
                  <w:szCs w:val="16"/>
                  <w:lang w:eastAsia="ja-JP"/>
                </w:rPr>
                <w:t>D</w:t>
              </w:r>
            </w:ins>
            <w:ins w:id="4511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C</w:t>
              </w:r>
            </w:ins>
            <w:ins w:id="451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_2A</w:t>
              </w:r>
            </w:ins>
            <w:ins w:id="4513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1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13A</w:t>
              </w:r>
            </w:ins>
            <w:ins w:id="4515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1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</w:t>
              </w:r>
            </w:ins>
          </w:p>
        </w:tc>
        <w:tc>
          <w:tcPr>
            <w:tcW w:w="1276" w:type="dxa"/>
          </w:tcPr>
          <w:p w14:paraId="17B851BD" w14:textId="77777777" w:rsidR="00E70F0F" w:rsidRPr="000426CF" w:rsidRDefault="00E70F0F" w:rsidP="000426CF">
            <w:pPr>
              <w:pStyle w:val="TAL"/>
              <w:rPr>
                <w:ins w:id="4517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518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CA_2A_n66A</w:t>
              </w:r>
            </w:ins>
          </w:p>
          <w:p w14:paraId="15247011" w14:textId="77777777" w:rsidR="00E70F0F" w:rsidRPr="000426CF" w:rsidRDefault="00E70F0F" w:rsidP="000426CF">
            <w:pPr>
              <w:pStyle w:val="TAL"/>
              <w:rPr>
                <w:ins w:id="4519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52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CA_13A_n66A</w:t>
              </w:r>
            </w:ins>
          </w:p>
          <w:p w14:paraId="784A3CE8" w14:textId="31EBFCB1" w:rsidR="00E70F0F" w:rsidRPr="009521AF" w:rsidRDefault="00E70F0F" w:rsidP="000426CF">
            <w:pPr>
              <w:keepNext/>
              <w:keepLines/>
              <w:spacing w:after="0"/>
              <w:rPr>
                <w:ins w:id="4521" w:author="Per Lindell" w:date="2019-04-27T17:18:00Z"/>
                <w:rFonts w:ascii="Arial" w:hAnsi="Arial" w:cs="Arial"/>
                <w:sz w:val="16"/>
                <w:szCs w:val="16"/>
                <w:lang w:eastAsia="ja-JP"/>
              </w:rPr>
            </w:pPr>
            <w:ins w:id="4522" w:author="Per Lindell" w:date="2019-04-27T17:19:00Z">
              <w:r w:rsidRPr="000426CF">
                <w:rPr>
                  <w:rFonts w:ascii="Arial" w:hAnsi="Arial" w:cs="Arial"/>
                  <w:sz w:val="16"/>
                  <w:szCs w:val="16"/>
                  <w:lang w:eastAsia="ja-JP"/>
                </w:rPr>
                <w:t>CA_66A_n66A</w:t>
              </w:r>
            </w:ins>
          </w:p>
        </w:tc>
        <w:tc>
          <w:tcPr>
            <w:tcW w:w="2126" w:type="dxa"/>
          </w:tcPr>
          <w:p w14:paraId="18770797" w14:textId="344128C0" w:rsidR="00E70F0F" w:rsidRPr="009521AF" w:rsidRDefault="00E70F0F" w:rsidP="000426CF">
            <w:pPr>
              <w:pStyle w:val="TAL"/>
              <w:rPr>
                <w:ins w:id="4523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2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296AEF71" w14:textId="42C52651" w:rsidR="00E70F0F" w:rsidRPr="009521AF" w:rsidRDefault="00E70F0F" w:rsidP="000426CF">
            <w:pPr>
              <w:pStyle w:val="TAL"/>
              <w:rPr>
                <w:ins w:id="4525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26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  <w:r w:rsidRPr="000426C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67095C0" w14:textId="205BBFBA" w:rsidR="00E70F0F" w:rsidRPr="009521AF" w:rsidRDefault="00E70F0F" w:rsidP="000426CF">
            <w:pPr>
              <w:pStyle w:val="TAL"/>
              <w:rPr>
                <w:ins w:id="4527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28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282D961B" w14:textId="7AD7154A" w:rsidR="00E70F0F" w:rsidRPr="009521AF" w:rsidRDefault="00E70F0F" w:rsidP="000426CF">
            <w:pPr>
              <w:pStyle w:val="TAL"/>
              <w:rPr>
                <w:ins w:id="4529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30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858A61B" w14:textId="73A496C1" w:rsidR="00E70F0F" w:rsidRPr="000426CF" w:rsidRDefault="00E70F0F" w:rsidP="000426CF">
            <w:pPr>
              <w:pStyle w:val="TAL"/>
              <w:rPr>
                <w:ins w:id="4531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53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533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3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13A_n66A_BCS0</w:t>
              </w:r>
            </w:ins>
            <w:ins w:id="4535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BE914C6" w14:textId="6C226DDC" w:rsidR="00E70F0F" w:rsidRPr="000426CF" w:rsidRDefault="00E70F0F" w:rsidP="000426CF">
            <w:pPr>
              <w:pStyle w:val="TAL"/>
              <w:rPr>
                <w:ins w:id="4536" w:author="Per Lindell" w:date="2019-04-27T17:19:00Z"/>
                <w:rFonts w:cs="Arial"/>
                <w:sz w:val="16"/>
                <w:szCs w:val="16"/>
                <w:lang w:eastAsia="ja-JP"/>
              </w:rPr>
            </w:pPr>
            <w:ins w:id="4537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CA_2A</w:t>
              </w:r>
            </w:ins>
            <w:ins w:id="4538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39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66A_n66A_BCS0</w:t>
              </w:r>
            </w:ins>
            <w:ins w:id="4540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7E45BDA" w14:textId="6ED68FD2" w:rsidR="00E70F0F" w:rsidRDefault="00E70F0F" w:rsidP="000426CF">
            <w:pPr>
              <w:pStyle w:val="TAL"/>
              <w:rPr>
                <w:ins w:id="4541" w:author="Per Lindell" w:date="2019-04-27T17:18:00Z"/>
                <w:rFonts w:cs="Arial"/>
                <w:sz w:val="16"/>
                <w:szCs w:val="16"/>
                <w:lang w:eastAsia="ja-JP"/>
              </w:rPr>
            </w:pPr>
            <w:ins w:id="4542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CA_13A</w:t>
              </w:r>
            </w:ins>
            <w:ins w:id="4543" w:author="Per Lindell" w:date="2019-04-27T17:21:00Z">
              <w:r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544" w:author="Per Lindell" w:date="2019-04-27T17:19:00Z">
              <w:r w:rsidRPr="000426CF">
                <w:rPr>
                  <w:rFonts w:cs="Arial"/>
                  <w:sz w:val="16"/>
                  <w:szCs w:val="16"/>
                  <w:lang w:eastAsia="ja-JP"/>
                </w:rPr>
                <w:t>66A_n66A_BCS0</w:t>
              </w:r>
            </w:ins>
            <w:ins w:id="4545" w:author="Per Lindell" w:date="2019-04-27T17:20:00Z">
              <w:r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70F0F" w:rsidRPr="00654DA0" w14:paraId="0A220F5B" w14:textId="77777777" w:rsidTr="00E70F0F">
        <w:trPr>
          <w:cantSplit/>
          <w:ins w:id="4546" w:author="Per Lindell" w:date="2019-05-09T15:53:00Z"/>
        </w:trPr>
        <w:tc>
          <w:tcPr>
            <w:tcW w:w="1696" w:type="dxa"/>
          </w:tcPr>
          <w:p w14:paraId="38D28E8D" w14:textId="6517C7D9" w:rsidR="00E70F0F" w:rsidRDefault="00E70F0F" w:rsidP="00D61068">
            <w:pPr>
              <w:pStyle w:val="TAL"/>
              <w:rPr>
                <w:ins w:id="454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48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DC_3A-7A-40A_n1A</w:t>
              </w:r>
            </w:ins>
          </w:p>
        </w:tc>
        <w:tc>
          <w:tcPr>
            <w:tcW w:w="1276" w:type="dxa"/>
          </w:tcPr>
          <w:p w14:paraId="5C5AC8D7" w14:textId="77777777" w:rsidR="00E70F0F" w:rsidRPr="00D61068" w:rsidRDefault="00E70F0F" w:rsidP="00D61068">
            <w:pPr>
              <w:pStyle w:val="TAL"/>
              <w:rPr>
                <w:ins w:id="4549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50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DC_3A_n1A</w:t>
              </w:r>
              <w:r w:rsidRPr="00D61068">
                <w:rPr>
                  <w:rFonts w:cs="Arial"/>
                  <w:sz w:val="16"/>
                  <w:szCs w:val="16"/>
                  <w:lang w:eastAsia="ja-JP"/>
                </w:rPr>
                <w:br/>
                <w:t>DC_7A_n1A</w:t>
              </w:r>
            </w:ins>
          </w:p>
          <w:p w14:paraId="00B390EA" w14:textId="21D7C75C" w:rsidR="00E70F0F" w:rsidRPr="000426CF" w:rsidRDefault="00E70F0F" w:rsidP="00D61068">
            <w:pPr>
              <w:pStyle w:val="TAL"/>
              <w:rPr>
                <w:ins w:id="455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52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DC_40A_n1A</w:t>
              </w:r>
            </w:ins>
          </w:p>
        </w:tc>
        <w:tc>
          <w:tcPr>
            <w:tcW w:w="2126" w:type="dxa"/>
          </w:tcPr>
          <w:p w14:paraId="234D6EA9" w14:textId="0B99071C" w:rsidR="00E70F0F" w:rsidRPr="000426CF" w:rsidRDefault="00E70F0F" w:rsidP="00D61068">
            <w:pPr>
              <w:pStyle w:val="TAL"/>
              <w:rPr>
                <w:ins w:id="455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54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Zhang Peng, Huawei</w:t>
              </w:r>
            </w:ins>
          </w:p>
        </w:tc>
        <w:tc>
          <w:tcPr>
            <w:tcW w:w="1985" w:type="dxa"/>
          </w:tcPr>
          <w:p w14:paraId="6C9AFC00" w14:textId="08B27346" w:rsidR="00E70F0F" w:rsidRPr="000426CF" w:rsidRDefault="00E70F0F" w:rsidP="00D61068">
            <w:pPr>
              <w:pStyle w:val="TAL"/>
              <w:rPr>
                <w:ins w:id="455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56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10C28C2B" w14:textId="40FCFD73" w:rsidR="00E70F0F" w:rsidRPr="000426CF" w:rsidRDefault="00E70F0F" w:rsidP="00D61068">
            <w:pPr>
              <w:pStyle w:val="TAL"/>
              <w:rPr>
                <w:ins w:id="455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58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HiSilicon, Samsung, Qualcomm</w:t>
              </w:r>
            </w:ins>
          </w:p>
        </w:tc>
        <w:tc>
          <w:tcPr>
            <w:tcW w:w="1417" w:type="dxa"/>
          </w:tcPr>
          <w:p w14:paraId="128808BE" w14:textId="44940762" w:rsidR="00E70F0F" w:rsidRPr="000426CF" w:rsidRDefault="00E70F0F" w:rsidP="00D61068">
            <w:pPr>
              <w:pStyle w:val="TAL"/>
              <w:rPr>
                <w:ins w:id="455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60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DEC15F0" w14:textId="77777777" w:rsidR="00E70F0F" w:rsidRPr="00D61068" w:rsidRDefault="00E70F0F" w:rsidP="00D61068">
            <w:pPr>
              <w:pStyle w:val="TAL"/>
              <w:rPr>
                <w:ins w:id="4561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62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(on-going) DL_3A-7A_n1A_UL _3A_n1A</w:t>
              </w:r>
            </w:ins>
          </w:p>
          <w:p w14:paraId="65128222" w14:textId="77777777" w:rsidR="00E70F0F" w:rsidRPr="00D61068" w:rsidRDefault="00E70F0F" w:rsidP="00D61068">
            <w:pPr>
              <w:pStyle w:val="TAL"/>
              <w:rPr>
                <w:ins w:id="4563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64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(on-going) DL_3A-7A_n1A_UL _7A_n1A</w:t>
              </w:r>
            </w:ins>
          </w:p>
          <w:p w14:paraId="12174C90" w14:textId="77777777" w:rsidR="00E70F0F" w:rsidRPr="00D61068" w:rsidRDefault="00E70F0F" w:rsidP="00D61068">
            <w:pPr>
              <w:pStyle w:val="TAL"/>
              <w:rPr>
                <w:ins w:id="4565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66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(new) DL_3A-40A_n1A_UL _3A_n1A</w:t>
              </w:r>
            </w:ins>
          </w:p>
          <w:p w14:paraId="22E0ED9B" w14:textId="77777777" w:rsidR="00E70F0F" w:rsidRPr="00D61068" w:rsidRDefault="00E70F0F" w:rsidP="00D61068">
            <w:pPr>
              <w:pStyle w:val="TAL"/>
              <w:rPr>
                <w:ins w:id="4567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68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(new) DL_3A-40A_n1A_UL _40A_n1A</w:t>
              </w:r>
            </w:ins>
          </w:p>
          <w:p w14:paraId="2A081D1D" w14:textId="77777777" w:rsidR="00E70F0F" w:rsidRPr="00D61068" w:rsidRDefault="00E70F0F" w:rsidP="00D61068">
            <w:pPr>
              <w:pStyle w:val="TAL"/>
              <w:rPr>
                <w:ins w:id="4569" w:author="Per Lindell" w:date="2019-05-09T15:54:00Z"/>
                <w:rFonts w:cs="Arial"/>
                <w:sz w:val="16"/>
                <w:szCs w:val="16"/>
                <w:lang w:eastAsia="ja-JP"/>
              </w:rPr>
            </w:pPr>
            <w:ins w:id="4570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(new) DL_7A-40A_n1A_UL _7A_n1A</w:t>
              </w:r>
            </w:ins>
          </w:p>
          <w:p w14:paraId="07C42091" w14:textId="1912024E" w:rsidR="00E70F0F" w:rsidRPr="000426CF" w:rsidRDefault="00E70F0F" w:rsidP="00D61068">
            <w:pPr>
              <w:pStyle w:val="TAL"/>
              <w:rPr>
                <w:ins w:id="457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2" w:author="Per Lindell" w:date="2019-05-09T15:54:00Z">
              <w:r w:rsidRPr="00D61068">
                <w:rPr>
                  <w:rFonts w:cs="Arial"/>
                  <w:sz w:val="16"/>
                  <w:szCs w:val="16"/>
                  <w:lang w:eastAsia="ja-JP"/>
                </w:rPr>
                <w:t>(new) DL_7A-40A_n1A_UL _40A_n1A</w:t>
              </w:r>
            </w:ins>
          </w:p>
        </w:tc>
      </w:tr>
      <w:tr w:rsidR="00E70F0F" w:rsidRPr="00654DA0" w14:paraId="63C24D2B" w14:textId="77777777" w:rsidTr="00E70F0F">
        <w:trPr>
          <w:cantSplit/>
          <w:ins w:id="4573" w:author="Per Lindell" w:date="2019-05-09T15:53:00Z"/>
        </w:trPr>
        <w:tc>
          <w:tcPr>
            <w:tcW w:w="1696" w:type="dxa"/>
          </w:tcPr>
          <w:p w14:paraId="7ED02D52" w14:textId="0C068CD1" w:rsidR="00E70F0F" w:rsidRDefault="00E70F0F" w:rsidP="00E70F0F">
            <w:pPr>
              <w:pStyle w:val="TAL"/>
              <w:rPr>
                <w:ins w:id="457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DC_1A-8A-42A_n77A</w:t>
              </w:r>
            </w:ins>
          </w:p>
        </w:tc>
        <w:tc>
          <w:tcPr>
            <w:tcW w:w="1276" w:type="dxa"/>
          </w:tcPr>
          <w:p w14:paraId="1367ADEF" w14:textId="7254F33B" w:rsidR="00E70F0F" w:rsidRPr="000426CF" w:rsidRDefault="00E70F0F" w:rsidP="00E70F0F">
            <w:pPr>
              <w:pStyle w:val="TAL"/>
              <w:rPr>
                <w:ins w:id="457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DC_1A_n77A</w:t>
              </w:r>
            </w:ins>
          </w:p>
        </w:tc>
        <w:tc>
          <w:tcPr>
            <w:tcW w:w="2126" w:type="dxa"/>
          </w:tcPr>
          <w:p w14:paraId="0B365037" w14:textId="6AF1A9D2" w:rsidR="00E70F0F" w:rsidRPr="000426CF" w:rsidRDefault="00E70F0F" w:rsidP="00E70F0F">
            <w:pPr>
              <w:pStyle w:val="TAL"/>
              <w:rPr>
                <w:ins w:id="457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7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DB0020E" w14:textId="540CCECE" w:rsidR="00E70F0F" w:rsidRPr="000426CF" w:rsidRDefault="00E70F0F" w:rsidP="00E70F0F">
            <w:pPr>
              <w:pStyle w:val="TAL"/>
              <w:rPr>
                <w:ins w:id="458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8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44BB625" w14:textId="1201FAD8" w:rsidR="00E70F0F" w:rsidRPr="000426CF" w:rsidRDefault="00251FB2" w:rsidP="00E70F0F">
            <w:pPr>
              <w:pStyle w:val="TAL"/>
              <w:rPr>
                <w:ins w:id="458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83" w:author="Per Lindell" w:date="2019-05-15T01:31:00Z">
              <w:r w:rsidRPr="00251FB2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079761DE" w14:textId="0A6695DF" w:rsidR="00E70F0F" w:rsidRPr="000426CF" w:rsidRDefault="00E70F0F" w:rsidP="00E70F0F">
            <w:pPr>
              <w:pStyle w:val="TAL"/>
              <w:rPr>
                <w:ins w:id="458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8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90481B" w14:textId="77777777" w:rsidR="00E70F0F" w:rsidRPr="00C615D2" w:rsidRDefault="00E70F0F" w:rsidP="00E70F0F">
            <w:pPr>
              <w:pStyle w:val="TAL"/>
              <w:rPr>
                <w:ins w:id="4586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58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(ongoing) DL_1A-8A_n77A_UL_1A_n77A</w:t>
              </w:r>
            </w:ins>
          </w:p>
          <w:p w14:paraId="55922C82" w14:textId="662B0135" w:rsidR="00E70F0F" w:rsidRPr="000426CF" w:rsidRDefault="00E70F0F" w:rsidP="00E70F0F">
            <w:pPr>
              <w:pStyle w:val="TAL"/>
              <w:rPr>
                <w:ins w:id="458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8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(completed) DL_1A-42A_n77A_UL_1A_n77A</w:t>
              </w:r>
            </w:ins>
          </w:p>
        </w:tc>
      </w:tr>
      <w:tr w:rsidR="00251FB2" w:rsidRPr="00654DA0" w14:paraId="75F815AB" w14:textId="77777777" w:rsidTr="00E70F0F">
        <w:trPr>
          <w:cantSplit/>
          <w:ins w:id="4590" w:author="Per Lindell" w:date="2019-05-09T15:53:00Z"/>
        </w:trPr>
        <w:tc>
          <w:tcPr>
            <w:tcW w:w="1696" w:type="dxa"/>
          </w:tcPr>
          <w:p w14:paraId="0CF77943" w14:textId="40041F50" w:rsidR="00251FB2" w:rsidRDefault="00251FB2" w:rsidP="00251FB2">
            <w:pPr>
              <w:pStyle w:val="TAL"/>
              <w:rPr>
                <w:ins w:id="459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9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DC_1A-8A-42A_n77A</w:t>
              </w:r>
            </w:ins>
          </w:p>
        </w:tc>
        <w:tc>
          <w:tcPr>
            <w:tcW w:w="1276" w:type="dxa"/>
          </w:tcPr>
          <w:p w14:paraId="0CF3B07F" w14:textId="793203B8" w:rsidR="00251FB2" w:rsidRPr="000426CF" w:rsidRDefault="00251FB2" w:rsidP="00251FB2">
            <w:pPr>
              <w:pStyle w:val="TAL"/>
              <w:rPr>
                <w:ins w:id="459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9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DC_8A_n77A</w:t>
              </w:r>
            </w:ins>
          </w:p>
        </w:tc>
        <w:tc>
          <w:tcPr>
            <w:tcW w:w="2126" w:type="dxa"/>
          </w:tcPr>
          <w:p w14:paraId="10986D5D" w14:textId="1ADA4072" w:rsidR="00251FB2" w:rsidRPr="000426CF" w:rsidRDefault="00251FB2" w:rsidP="00251FB2">
            <w:pPr>
              <w:pStyle w:val="TAL"/>
              <w:rPr>
                <w:ins w:id="459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9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2A84B8C" w14:textId="41E7285C" w:rsidR="00251FB2" w:rsidRPr="000426CF" w:rsidRDefault="00251FB2" w:rsidP="00251FB2">
            <w:pPr>
              <w:pStyle w:val="TAL"/>
              <w:rPr>
                <w:ins w:id="459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59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D670DA1" w14:textId="00CB0096" w:rsidR="00251FB2" w:rsidRPr="000426CF" w:rsidRDefault="00251FB2" w:rsidP="00251FB2">
            <w:pPr>
              <w:pStyle w:val="TAL"/>
              <w:rPr>
                <w:ins w:id="459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00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0582B62E" w14:textId="5C042E2F" w:rsidR="00251FB2" w:rsidRPr="000426CF" w:rsidRDefault="00251FB2" w:rsidP="00251FB2">
            <w:pPr>
              <w:pStyle w:val="TAL"/>
              <w:rPr>
                <w:ins w:id="460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0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76C95F8" w14:textId="77777777" w:rsidR="00251FB2" w:rsidRPr="00C615D2" w:rsidRDefault="00251FB2" w:rsidP="00251FB2">
            <w:pPr>
              <w:pStyle w:val="TAL"/>
              <w:rPr>
                <w:ins w:id="4603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0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(ongoing) DL_1A-8A_n77A_UL_8A_n77A</w:t>
              </w:r>
            </w:ins>
          </w:p>
          <w:p w14:paraId="0293AA47" w14:textId="0BC21D38" w:rsidR="00251FB2" w:rsidRPr="000426CF" w:rsidRDefault="00251FB2" w:rsidP="00251FB2">
            <w:pPr>
              <w:pStyle w:val="TAL"/>
              <w:rPr>
                <w:ins w:id="460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0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DL_8A-42A_n77A_UL_8A_n77A</w:t>
              </w:r>
            </w:ins>
          </w:p>
        </w:tc>
      </w:tr>
      <w:tr w:rsidR="00251FB2" w:rsidRPr="00654DA0" w14:paraId="622E6607" w14:textId="77777777" w:rsidTr="00E70F0F">
        <w:trPr>
          <w:cantSplit/>
          <w:ins w:id="4607" w:author="Per Lindell" w:date="2019-05-09T15:53:00Z"/>
        </w:trPr>
        <w:tc>
          <w:tcPr>
            <w:tcW w:w="1696" w:type="dxa"/>
          </w:tcPr>
          <w:p w14:paraId="1D8D8070" w14:textId="0EC5AAE0" w:rsidR="00251FB2" w:rsidRDefault="00251FB2" w:rsidP="00251FB2">
            <w:pPr>
              <w:pStyle w:val="TAL"/>
              <w:rPr>
                <w:ins w:id="460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0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DC_1A-8A-42C_n77A</w:t>
              </w:r>
            </w:ins>
          </w:p>
        </w:tc>
        <w:tc>
          <w:tcPr>
            <w:tcW w:w="1276" w:type="dxa"/>
          </w:tcPr>
          <w:p w14:paraId="58850AD9" w14:textId="5038FEC2" w:rsidR="00251FB2" w:rsidRPr="000426CF" w:rsidRDefault="00251FB2" w:rsidP="00251FB2">
            <w:pPr>
              <w:pStyle w:val="TAL"/>
              <w:rPr>
                <w:ins w:id="461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DC_1A_n77A</w:t>
              </w:r>
            </w:ins>
          </w:p>
        </w:tc>
        <w:tc>
          <w:tcPr>
            <w:tcW w:w="2126" w:type="dxa"/>
          </w:tcPr>
          <w:p w14:paraId="67A89E6B" w14:textId="30E7A3D1" w:rsidR="00251FB2" w:rsidRPr="000426CF" w:rsidRDefault="00251FB2" w:rsidP="00251FB2">
            <w:pPr>
              <w:pStyle w:val="TAL"/>
              <w:rPr>
                <w:ins w:id="461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AD2602A" w14:textId="418464CA" w:rsidR="00251FB2" w:rsidRPr="000426CF" w:rsidRDefault="00251FB2" w:rsidP="00251FB2">
            <w:pPr>
              <w:pStyle w:val="TAL"/>
              <w:rPr>
                <w:ins w:id="461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3C00E51" w14:textId="06E22DAC" w:rsidR="00251FB2" w:rsidRPr="000426CF" w:rsidRDefault="00251FB2" w:rsidP="00251FB2">
            <w:pPr>
              <w:pStyle w:val="TAL"/>
              <w:rPr>
                <w:ins w:id="461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7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79F1F1D8" w14:textId="0F1B6763" w:rsidR="00251FB2" w:rsidRPr="000426CF" w:rsidRDefault="00251FB2" w:rsidP="00251FB2">
            <w:pPr>
              <w:pStyle w:val="TAL"/>
              <w:rPr>
                <w:ins w:id="461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1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959F7D0" w14:textId="77777777" w:rsidR="00251FB2" w:rsidRPr="00C615D2" w:rsidRDefault="00251FB2" w:rsidP="00251FB2">
            <w:pPr>
              <w:pStyle w:val="TAL"/>
              <w:rPr>
                <w:ins w:id="4620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2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DL_1A-8A-42A_n77A_UL_1A_n77A</w:t>
              </w:r>
            </w:ins>
          </w:p>
          <w:p w14:paraId="51D7E30E" w14:textId="7B84BEE6" w:rsidR="00251FB2" w:rsidRPr="000426CF" w:rsidRDefault="00251FB2" w:rsidP="00251FB2">
            <w:pPr>
              <w:pStyle w:val="TAL"/>
              <w:rPr>
                <w:ins w:id="462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2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(completed) DL_1A-42C_n77A_UL_1A_n77A</w:t>
              </w:r>
            </w:ins>
          </w:p>
        </w:tc>
      </w:tr>
      <w:tr w:rsidR="00251FB2" w:rsidRPr="00654DA0" w14:paraId="5CBFB99D" w14:textId="77777777" w:rsidTr="00E70F0F">
        <w:trPr>
          <w:cantSplit/>
          <w:ins w:id="4624" w:author="Per Lindell" w:date="2019-05-09T15:53:00Z"/>
        </w:trPr>
        <w:tc>
          <w:tcPr>
            <w:tcW w:w="1696" w:type="dxa"/>
          </w:tcPr>
          <w:p w14:paraId="28F63CAE" w14:textId="359238D6" w:rsidR="00251FB2" w:rsidRDefault="00251FB2" w:rsidP="00251FB2">
            <w:pPr>
              <w:pStyle w:val="TAL"/>
              <w:rPr>
                <w:ins w:id="462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2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DC_1A-8A-42C_n77A</w:t>
              </w:r>
            </w:ins>
          </w:p>
        </w:tc>
        <w:tc>
          <w:tcPr>
            <w:tcW w:w="1276" w:type="dxa"/>
          </w:tcPr>
          <w:p w14:paraId="09829FBA" w14:textId="459B33D9" w:rsidR="00251FB2" w:rsidRPr="000426CF" w:rsidRDefault="00251FB2" w:rsidP="00251FB2">
            <w:pPr>
              <w:pStyle w:val="TAL"/>
              <w:rPr>
                <w:ins w:id="462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2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DC_8A_n77A</w:t>
              </w:r>
            </w:ins>
          </w:p>
        </w:tc>
        <w:tc>
          <w:tcPr>
            <w:tcW w:w="2126" w:type="dxa"/>
          </w:tcPr>
          <w:p w14:paraId="08D1A20A" w14:textId="2E9C83AD" w:rsidR="00251FB2" w:rsidRPr="000426CF" w:rsidRDefault="00251FB2" w:rsidP="00251FB2">
            <w:pPr>
              <w:pStyle w:val="TAL"/>
              <w:rPr>
                <w:ins w:id="462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3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D421C64" w14:textId="45746315" w:rsidR="00251FB2" w:rsidRPr="000426CF" w:rsidRDefault="00251FB2" w:rsidP="00251FB2">
            <w:pPr>
              <w:pStyle w:val="TAL"/>
              <w:rPr>
                <w:ins w:id="463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3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1C482277" w14:textId="2DFED549" w:rsidR="00251FB2" w:rsidRPr="000426CF" w:rsidRDefault="00251FB2" w:rsidP="00251FB2">
            <w:pPr>
              <w:pStyle w:val="TAL"/>
              <w:rPr>
                <w:ins w:id="463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34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165EE5B5" w14:textId="1D09F14D" w:rsidR="00251FB2" w:rsidRPr="000426CF" w:rsidRDefault="00251FB2" w:rsidP="00251FB2">
            <w:pPr>
              <w:pStyle w:val="TAL"/>
              <w:rPr>
                <w:ins w:id="463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3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17AD431" w14:textId="77777777" w:rsidR="00251FB2" w:rsidRPr="00C615D2" w:rsidRDefault="00251FB2" w:rsidP="00251FB2">
            <w:pPr>
              <w:pStyle w:val="TAL"/>
              <w:rPr>
                <w:ins w:id="4637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3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DL_1A-8A-42A_n77A_UL_8A_n77A</w:t>
              </w:r>
            </w:ins>
          </w:p>
          <w:p w14:paraId="519F0641" w14:textId="002B1EA4" w:rsidR="00251FB2" w:rsidRPr="000426CF" w:rsidRDefault="00251FB2" w:rsidP="00251FB2">
            <w:pPr>
              <w:pStyle w:val="TAL"/>
              <w:rPr>
                <w:ins w:id="463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DL_8A-42C_n77A_UL_8A_n77A</w:t>
              </w:r>
            </w:ins>
          </w:p>
        </w:tc>
      </w:tr>
      <w:tr w:rsidR="00251FB2" w:rsidRPr="00654DA0" w14:paraId="2ADD4E7A" w14:textId="77777777" w:rsidTr="00E70F0F">
        <w:trPr>
          <w:cantSplit/>
          <w:ins w:id="4641" w:author="Per Lindell" w:date="2019-05-09T15:53:00Z"/>
        </w:trPr>
        <w:tc>
          <w:tcPr>
            <w:tcW w:w="1696" w:type="dxa"/>
          </w:tcPr>
          <w:p w14:paraId="1A526B34" w14:textId="6E20D7F5" w:rsidR="00251FB2" w:rsidRDefault="00251FB2" w:rsidP="00251FB2">
            <w:pPr>
              <w:pStyle w:val="TAL"/>
              <w:rPr>
                <w:ins w:id="464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DC_3A-8A-42A_n77A</w:t>
              </w:r>
            </w:ins>
          </w:p>
        </w:tc>
        <w:tc>
          <w:tcPr>
            <w:tcW w:w="1276" w:type="dxa"/>
          </w:tcPr>
          <w:p w14:paraId="66E77471" w14:textId="7D09C0D2" w:rsidR="00251FB2" w:rsidRPr="000426CF" w:rsidRDefault="00251FB2" w:rsidP="00251FB2">
            <w:pPr>
              <w:pStyle w:val="TAL"/>
              <w:rPr>
                <w:ins w:id="464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DC_3A_n77A</w:t>
              </w:r>
            </w:ins>
          </w:p>
        </w:tc>
        <w:tc>
          <w:tcPr>
            <w:tcW w:w="2126" w:type="dxa"/>
          </w:tcPr>
          <w:p w14:paraId="1D44A801" w14:textId="11432DF5" w:rsidR="00251FB2" w:rsidRPr="000426CF" w:rsidRDefault="00251FB2" w:rsidP="00251FB2">
            <w:pPr>
              <w:pStyle w:val="TAL"/>
              <w:rPr>
                <w:ins w:id="464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DEDFCE3" w14:textId="5946C235" w:rsidR="00251FB2" w:rsidRPr="000426CF" w:rsidRDefault="00251FB2" w:rsidP="00251FB2">
            <w:pPr>
              <w:pStyle w:val="TAL"/>
              <w:rPr>
                <w:ins w:id="464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4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E0B7817" w14:textId="24492089" w:rsidR="00251FB2" w:rsidRPr="000426CF" w:rsidRDefault="00251FB2" w:rsidP="00251FB2">
            <w:pPr>
              <w:pStyle w:val="TAL"/>
              <w:rPr>
                <w:ins w:id="465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51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790AEC49" w14:textId="0A9547ED" w:rsidR="00251FB2" w:rsidRPr="000426CF" w:rsidRDefault="00251FB2" w:rsidP="00251FB2">
            <w:pPr>
              <w:pStyle w:val="TAL"/>
              <w:rPr>
                <w:ins w:id="465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5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BF4FE88" w14:textId="77777777" w:rsidR="00251FB2" w:rsidRPr="00C615D2" w:rsidRDefault="00251FB2" w:rsidP="00251FB2">
            <w:pPr>
              <w:pStyle w:val="TAL"/>
              <w:rPr>
                <w:ins w:id="4654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55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(ongoing) DL_3A-8A_n77A_UL_3A_n77A</w:t>
              </w:r>
            </w:ins>
          </w:p>
          <w:p w14:paraId="331795DF" w14:textId="20D55A0F" w:rsidR="00251FB2" w:rsidRPr="000426CF" w:rsidRDefault="00251FB2" w:rsidP="00251FB2">
            <w:pPr>
              <w:pStyle w:val="TAL"/>
              <w:rPr>
                <w:ins w:id="465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5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(completed) DL_3A-42A_n77A_UL_3A_n77A</w:t>
              </w:r>
            </w:ins>
          </w:p>
        </w:tc>
      </w:tr>
      <w:tr w:rsidR="00251FB2" w:rsidRPr="00654DA0" w14:paraId="04D945BC" w14:textId="77777777" w:rsidTr="00E70F0F">
        <w:trPr>
          <w:cantSplit/>
          <w:ins w:id="4658" w:author="Per Lindell" w:date="2019-05-09T15:53:00Z"/>
        </w:trPr>
        <w:tc>
          <w:tcPr>
            <w:tcW w:w="1696" w:type="dxa"/>
          </w:tcPr>
          <w:p w14:paraId="18F5B5B0" w14:textId="7A372B00" w:rsidR="00251FB2" w:rsidRDefault="00251FB2" w:rsidP="00251FB2">
            <w:pPr>
              <w:pStyle w:val="TAL"/>
              <w:rPr>
                <w:ins w:id="465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6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DC_3A-8A-42A_n77A</w:t>
              </w:r>
            </w:ins>
          </w:p>
        </w:tc>
        <w:tc>
          <w:tcPr>
            <w:tcW w:w="1276" w:type="dxa"/>
          </w:tcPr>
          <w:p w14:paraId="2547D58A" w14:textId="3179A2CD" w:rsidR="00251FB2" w:rsidRPr="000426CF" w:rsidRDefault="00251FB2" w:rsidP="00251FB2">
            <w:pPr>
              <w:pStyle w:val="TAL"/>
              <w:rPr>
                <w:ins w:id="466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6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DC_8A_n77A</w:t>
              </w:r>
            </w:ins>
          </w:p>
        </w:tc>
        <w:tc>
          <w:tcPr>
            <w:tcW w:w="2126" w:type="dxa"/>
          </w:tcPr>
          <w:p w14:paraId="2642CA76" w14:textId="33ECC332" w:rsidR="00251FB2" w:rsidRPr="000426CF" w:rsidRDefault="00251FB2" w:rsidP="00251FB2">
            <w:pPr>
              <w:pStyle w:val="TAL"/>
              <w:rPr>
                <w:ins w:id="466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6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B5DE4B6" w14:textId="1D093586" w:rsidR="00251FB2" w:rsidRPr="000426CF" w:rsidRDefault="00251FB2" w:rsidP="00251FB2">
            <w:pPr>
              <w:pStyle w:val="TAL"/>
              <w:rPr>
                <w:ins w:id="466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6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C1BFDC6" w14:textId="2471DCC9" w:rsidR="00251FB2" w:rsidRPr="000426CF" w:rsidRDefault="00251FB2" w:rsidP="00251FB2">
            <w:pPr>
              <w:pStyle w:val="TAL"/>
              <w:rPr>
                <w:ins w:id="466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68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28E35EE3" w14:textId="05571FCA" w:rsidR="00251FB2" w:rsidRPr="000426CF" w:rsidRDefault="00251FB2" w:rsidP="00251FB2">
            <w:pPr>
              <w:pStyle w:val="TAL"/>
              <w:rPr>
                <w:ins w:id="466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A6B2E25" w14:textId="77777777" w:rsidR="00251FB2" w:rsidRPr="00C615D2" w:rsidRDefault="00251FB2" w:rsidP="00251FB2">
            <w:pPr>
              <w:pStyle w:val="TAL"/>
              <w:rPr>
                <w:ins w:id="4671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72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(ongoing) DL_3A-8A_n77A_UL_8A_n77A</w:t>
              </w:r>
            </w:ins>
          </w:p>
          <w:p w14:paraId="35BBE8A8" w14:textId="7CD63042" w:rsidR="00251FB2" w:rsidRPr="000426CF" w:rsidRDefault="00251FB2" w:rsidP="00251FB2">
            <w:pPr>
              <w:pStyle w:val="TAL"/>
              <w:rPr>
                <w:ins w:id="467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DL_8A-42A_n77A_UL_8A_n77A</w:t>
              </w:r>
            </w:ins>
          </w:p>
        </w:tc>
      </w:tr>
      <w:tr w:rsidR="00251FB2" w:rsidRPr="00654DA0" w14:paraId="1A862F1D" w14:textId="77777777" w:rsidTr="00E70F0F">
        <w:trPr>
          <w:cantSplit/>
          <w:ins w:id="4675" w:author="Per Lindell" w:date="2019-05-09T15:53:00Z"/>
        </w:trPr>
        <w:tc>
          <w:tcPr>
            <w:tcW w:w="1696" w:type="dxa"/>
          </w:tcPr>
          <w:p w14:paraId="2E23CD90" w14:textId="2267596F" w:rsidR="00251FB2" w:rsidRDefault="00251FB2" w:rsidP="00251FB2">
            <w:pPr>
              <w:pStyle w:val="TAL"/>
              <w:rPr>
                <w:ins w:id="467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DC_3A-8A-42C_n77A</w:t>
              </w:r>
            </w:ins>
          </w:p>
        </w:tc>
        <w:tc>
          <w:tcPr>
            <w:tcW w:w="1276" w:type="dxa"/>
          </w:tcPr>
          <w:p w14:paraId="2E91E68E" w14:textId="71DEAB52" w:rsidR="00251FB2" w:rsidRPr="000426CF" w:rsidRDefault="00251FB2" w:rsidP="00251FB2">
            <w:pPr>
              <w:pStyle w:val="TAL"/>
              <w:rPr>
                <w:ins w:id="467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7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DC_3A_n77A</w:t>
              </w:r>
            </w:ins>
          </w:p>
        </w:tc>
        <w:tc>
          <w:tcPr>
            <w:tcW w:w="2126" w:type="dxa"/>
          </w:tcPr>
          <w:p w14:paraId="64F0865E" w14:textId="400646B1" w:rsidR="00251FB2" w:rsidRPr="000426CF" w:rsidRDefault="00251FB2" w:rsidP="00251FB2">
            <w:pPr>
              <w:pStyle w:val="TAL"/>
              <w:rPr>
                <w:ins w:id="468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8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A5FB5BD" w14:textId="4BD2D1BC" w:rsidR="00251FB2" w:rsidRPr="000426CF" w:rsidRDefault="00251FB2" w:rsidP="00251FB2">
            <w:pPr>
              <w:pStyle w:val="TAL"/>
              <w:rPr>
                <w:ins w:id="468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83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4CBFB96" w14:textId="3F2FBEE8" w:rsidR="00251FB2" w:rsidRPr="000426CF" w:rsidRDefault="00251FB2" w:rsidP="00251FB2">
            <w:pPr>
              <w:pStyle w:val="TAL"/>
              <w:rPr>
                <w:ins w:id="468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85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607F80EF" w14:textId="71C5068A" w:rsidR="00251FB2" w:rsidRPr="000426CF" w:rsidRDefault="00251FB2" w:rsidP="00251FB2">
            <w:pPr>
              <w:pStyle w:val="TAL"/>
              <w:rPr>
                <w:ins w:id="468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87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98D5E5" w14:textId="77777777" w:rsidR="00251FB2" w:rsidRPr="00C615D2" w:rsidRDefault="00251FB2" w:rsidP="00251FB2">
            <w:pPr>
              <w:pStyle w:val="TAL"/>
              <w:rPr>
                <w:ins w:id="4688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689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DL_3A-8A-42A_n77A_UL_3A_n77A</w:t>
              </w:r>
            </w:ins>
          </w:p>
          <w:p w14:paraId="168229B1" w14:textId="38526C1D" w:rsidR="00251FB2" w:rsidRPr="000426CF" w:rsidRDefault="00251FB2" w:rsidP="00251FB2">
            <w:pPr>
              <w:pStyle w:val="TAL"/>
              <w:rPr>
                <w:ins w:id="469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91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(completed) DL_3A-42C_n77A_UL_3A_n77A</w:t>
              </w:r>
            </w:ins>
          </w:p>
        </w:tc>
      </w:tr>
      <w:tr w:rsidR="00251FB2" w:rsidRPr="00654DA0" w14:paraId="3F1C4B60" w14:textId="77777777" w:rsidTr="00E70F0F">
        <w:trPr>
          <w:cantSplit/>
          <w:ins w:id="4692" w:author="Per Lindell" w:date="2019-05-09T15:53:00Z"/>
        </w:trPr>
        <w:tc>
          <w:tcPr>
            <w:tcW w:w="1696" w:type="dxa"/>
          </w:tcPr>
          <w:p w14:paraId="14A7294D" w14:textId="065F6B3E" w:rsidR="00251FB2" w:rsidRDefault="00251FB2" w:rsidP="00251FB2">
            <w:pPr>
              <w:pStyle w:val="TAL"/>
              <w:rPr>
                <w:ins w:id="469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9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DC_3A-8A-42C_n77A</w:t>
              </w:r>
            </w:ins>
          </w:p>
        </w:tc>
        <w:tc>
          <w:tcPr>
            <w:tcW w:w="1276" w:type="dxa"/>
          </w:tcPr>
          <w:p w14:paraId="6BE81B1A" w14:textId="15A1E625" w:rsidR="00251FB2" w:rsidRPr="000426CF" w:rsidRDefault="00251FB2" w:rsidP="00251FB2">
            <w:pPr>
              <w:pStyle w:val="TAL"/>
              <w:rPr>
                <w:ins w:id="469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9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DC_8A_n77A</w:t>
              </w:r>
            </w:ins>
          </w:p>
        </w:tc>
        <w:tc>
          <w:tcPr>
            <w:tcW w:w="2126" w:type="dxa"/>
          </w:tcPr>
          <w:p w14:paraId="2C5EF6E2" w14:textId="4D0A57AC" w:rsidR="00251FB2" w:rsidRPr="000426CF" w:rsidRDefault="00251FB2" w:rsidP="00251FB2">
            <w:pPr>
              <w:pStyle w:val="TAL"/>
              <w:rPr>
                <w:ins w:id="469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69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2320BF9" w14:textId="20D231BC" w:rsidR="00251FB2" w:rsidRPr="000426CF" w:rsidRDefault="00251FB2" w:rsidP="00251FB2">
            <w:pPr>
              <w:pStyle w:val="TAL"/>
              <w:rPr>
                <w:ins w:id="469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700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502416C" w14:textId="25BBAF19" w:rsidR="00251FB2" w:rsidRPr="000426CF" w:rsidRDefault="00251FB2" w:rsidP="00251FB2">
            <w:pPr>
              <w:pStyle w:val="TAL"/>
              <w:rPr>
                <w:ins w:id="470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702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2294B0A4" w14:textId="3ACAC161" w:rsidR="00251FB2" w:rsidRPr="000426CF" w:rsidRDefault="00251FB2" w:rsidP="00251FB2">
            <w:pPr>
              <w:pStyle w:val="TAL"/>
              <w:rPr>
                <w:ins w:id="470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704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F69760A" w14:textId="77777777" w:rsidR="00251FB2" w:rsidRPr="00C615D2" w:rsidRDefault="00251FB2" w:rsidP="00251FB2">
            <w:pPr>
              <w:pStyle w:val="TAL"/>
              <w:rPr>
                <w:ins w:id="4705" w:author="Per Lindell" w:date="2019-05-09T15:56:00Z"/>
                <w:rFonts w:cs="Arial"/>
                <w:sz w:val="16"/>
                <w:szCs w:val="16"/>
                <w:lang w:eastAsia="ja-JP"/>
              </w:rPr>
            </w:pPr>
            <w:ins w:id="4706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DL_3A-8A-42A_n77A_UL_8A_n77A</w:t>
              </w:r>
            </w:ins>
          </w:p>
          <w:p w14:paraId="3D494657" w14:textId="5BE22244" w:rsidR="00251FB2" w:rsidRPr="000426CF" w:rsidRDefault="00251FB2" w:rsidP="00251FB2">
            <w:pPr>
              <w:pStyle w:val="TAL"/>
              <w:rPr>
                <w:ins w:id="470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4708" w:author="Per Lindell" w:date="2019-05-09T15:56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(new) DL_8A-42C_n77A_UL_8A_n77A</w:t>
              </w:r>
            </w:ins>
          </w:p>
        </w:tc>
      </w:tr>
      <w:tr w:rsidR="00251FB2" w:rsidRPr="000426CF" w14:paraId="3D9E6FE5" w14:textId="77777777" w:rsidTr="00E70F0F">
        <w:trPr>
          <w:cantSplit/>
          <w:ins w:id="4709" w:author="Per Lindell" w:date="2019-05-09T16:12:00Z"/>
        </w:trPr>
        <w:tc>
          <w:tcPr>
            <w:tcW w:w="1696" w:type="dxa"/>
          </w:tcPr>
          <w:p w14:paraId="44478545" w14:textId="59563657" w:rsidR="00251FB2" w:rsidRDefault="00251FB2" w:rsidP="00251FB2">
            <w:pPr>
              <w:pStyle w:val="TAL"/>
              <w:rPr>
                <w:ins w:id="471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1" w:author="Per Lindell" w:date="2019-05-09T16:1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DC_3A-7A-8A_n1A</w:t>
              </w:r>
            </w:ins>
          </w:p>
        </w:tc>
        <w:tc>
          <w:tcPr>
            <w:tcW w:w="1276" w:type="dxa"/>
          </w:tcPr>
          <w:p w14:paraId="06D073D3" w14:textId="5B6F857D" w:rsidR="00251FB2" w:rsidRPr="000426CF" w:rsidRDefault="00251FB2" w:rsidP="00251FB2">
            <w:pPr>
              <w:pStyle w:val="TAL"/>
              <w:rPr>
                <w:ins w:id="471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3" w:author="Per Lindell" w:date="2019-05-09T16:1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DC_3A_n1A</w:t>
              </w:r>
            </w:ins>
          </w:p>
        </w:tc>
        <w:tc>
          <w:tcPr>
            <w:tcW w:w="2126" w:type="dxa"/>
          </w:tcPr>
          <w:p w14:paraId="17D51097" w14:textId="0C19A04D" w:rsidR="00251FB2" w:rsidRPr="000426CF" w:rsidRDefault="00251FB2" w:rsidP="00251FB2">
            <w:pPr>
              <w:pStyle w:val="TAL"/>
              <w:rPr>
                <w:ins w:id="471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5" w:author="Per Lindell" w:date="2019-05-09T16:1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Bo-Han Hsieh, CHTTL </w:t>
              </w:r>
            </w:ins>
          </w:p>
        </w:tc>
        <w:tc>
          <w:tcPr>
            <w:tcW w:w="1985" w:type="dxa"/>
          </w:tcPr>
          <w:p w14:paraId="63EA1F02" w14:textId="2476F1DD" w:rsidR="00251FB2" w:rsidRPr="000426CF" w:rsidRDefault="00251FB2" w:rsidP="00251FB2">
            <w:pPr>
              <w:pStyle w:val="TAL"/>
              <w:rPr>
                <w:ins w:id="471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7" w:author="Per Lindell" w:date="2019-05-09T16:1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ins>
          </w:p>
        </w:tc>
        <w:tc>
          <w:tcPr>
            <w:tcW w:w="3402" w:type="dxa"/>
          </w:tcPr>
          <w:p w14:paraId="27B48BBC" w14:textId="2C3927F4" w:rsidR="00251FB2" w:rsidRPr="000426CF" w:rsidRDefault="00251FB2" w:rsidP="00251FB2">
            <w:pPr>
              <w:pStyle w:val="TAL"/>
              <w:rPr>
                <w:ins w:id="471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19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54617660" w14:textId="02297338" w:rsidR="00251FB2" w:rsidRPr="000426CF" w:rsidRDefault="00251FB2" w:rsidP="00251FB2">
            <w:pPr>
              <w:pStyle w:val="TAL"/>
              <w:rPr>
                <w:ins w:id="472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21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B35ED36" w14:textId="77777777" w:rsidR="00251FB2" w:rsidRPr="00C615D2" w:rsidRDefault="00251FB2" w:rsidP="00251FB2">
            <w:pPr>
              <w:pStyle w:val="TAL"/>
              <w:snapToGrid w:val="0"/>
              <w:rPr>
                <w:ins w:id="4722" w:author="Per Lindell" w:date="2019-05-09T16:13:00Z"/>
                <w:rFonts w:cs="Arial"/>
                <w:sz w:val="16"/>
                <w:szCs w:val="16"/>
                <w:lang w:eastAsia="ja-JP"/>
              </w:rPr>
            </w:pPr>
            <w:ins w:id="4723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(ongoing) DL_3A-7A_n1A_UL_3A_n1A</w:t>
              </w:r>
            </w:ins>
          </w:p>
          <w:p w14:paraId="3A071ADD" w14:textId="2ED9D722" w:rsidR="00251FB2" w:rsidRPr="000426CF" w:rsidRDefault="00251FB2" w:rsidP="00251FB2">
            <w:pPr>
              <w:pStyle w:val="TAL"/>
              <w:rPr>
                <w:ins w:id="472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25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(new) DL_3A-8A_n1A_UL_3A_n1A</w:t>
              </w:r>
            </w:ins>
          </w:p>
        </w:tc>
      </w:tr>
      <w:tr w:rsidR="00251FB2" w:rsidRPr="000426CF" w14:paraId="3D328398" w14:textId="77777777" w:rsidTr="00E70F0F">
        <w:trPr>
          <w:cantSplit/>
          <w:ins w:id="4726" w:author="Per Lindell" w:date="2019-05-09T16:12:00Z"/>
        </w:trPr>
        <w:tc>
          <w:tcPr>
            <w:tcW w:w="1696" w:type="dxa"/>
          </w:tcPr>
          <w:p w14:paraId="02377558" w14:textId="6060FD1A" w:rsidR="00251FB2" w:rsidRDefault="00251FB2" w:rsidP="00251FB2">
            <w:pPr>
              <w:pStyle w:val="TAL"/>
              <w:rPr>
                <w:ins w:id="472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28" w:author="Per Lindell" w:date="2019-05-09T16:1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DC_3A-7A-8A_n1A</w:t>
              </w:r>
            </w:ins>
          </w:p>
        </w:tc>
        <w:tc>
          <w:tcPr>
            <w:tcW w:w="1276" w:type="dxa"/>
          </w:tcPr>
          <w:p w14:paraId="249D5995" w14:textId="03DAAF7B" w:rsidR="00251FB2" w:rsidRPr="000426CF" w:rsidRDefault="00251FB2" w:rsidP="00251FB2">
            <w:pPr>
              <w:pStyle w:val="TAL"/>
              <w:rPr>
                <w:ins w:id="472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30" w:author="Per Lindell" w:date="2019-05-09T16:1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DC_7A_n1A</w:t>
              </w:r>
            </w:ins>
          </w:p>
        </w:tc>
        <w:tc>
          <w:tcPr>
            <w:tcW w:w="2126" w:type="dxa"/>
          </w:tcPr>
          <w:p w14:paraId="7DBCB13C" w14:textId="4E27670A" w:rsidR="00251FB2" w:rsidRPr="000426CF" w:rsidRDefault="00251FB2" w:rsidP="00251FB2">
            <w:pPr>
              <w:pStyle w:val="TAL"/>
              <w:rPr>
                <w:ins w:id="473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32" w:author="Per Lindell" w:date="2019-05-09T16:1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Bo-Han Hsieh, CHTTL </w:t>
              </w:r>
            </w:ins>
          </w:p>
        </w:tc>
        <w:tc>
          <w:tcPr>
            <w:tcW w:w="1985" w:type="dxa"/>
          </w:tcPr>
          <w:p w14:paraId="4AE84CB9" w14:textId="2012E8F5" w:rsidR="00251FB2" w:rsidRPr="000426CF" w:rsidRDefault="00251FB2" w:rsidP="00251FB2">
            <w:pPr>
              <w:pStyle w:val="TAL"/>
              <w:rPr>
                <w:ins w:id="473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34" w:author="Per Lindell" w:date="2019-05-09T16:1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ins>
          </w:p>
        </w:tc>
        <w:tc>
          <w:tcPr>
            <w:tcW w:w="3402" w:type="dxa"/>
          </w:tcPr>
          <w:p w14:paraId="4CD42DD9" w14:textId="27BE7543" w:rsidR="00251FB2" w:rsidRPr="000426CF" w:rsidRDefault="00251FB2" w:rsidP="00251FB2">
            <w:pPr>
              <w:pStyle w:val="TAL"/>
              <w:rPr>
                <w:ins w:id="473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36" w:author="Per Lindell" w:date="2019-05-15T01:31:00Z">
              <w:r w:rsidRPr="000D4455">
                <w:rPr>
                  <w:rFonts w:cs="Arial"/>
                  <w:sz w:val="16"/>
                  <w:szCs w:val="16"/>
                  <w:lang w:eastAsia="ja-JP"/>
                </w:rPr>
                <w:t>Huawei, HiSilicon, Ericsson, ZTE, Nokia</w:t>
              </w:r>
            </w:ins>
          </w:p>
        </w:tc>
        <w:tc>
          <w:tcPr>
            <w:tcW w:w="1417" w:type="dxa"/>
          </w:tcPr>
          <w:p w14:paraId="02EFB31B" w14:textId="107FC836" w:rsidR="00251FB2" w:rsidRPr="000426CF" w:rsidRDefault="00251FB2" w:rsidP="00251FB2">
            <w:pPr>
              <w:pStyle w:val="TAL"/>
              <w:rPr>
                <w:ins w:id="473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38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13084DB" w14:textId="77777777" w:rsidR="00251FB2" w:rsidRPr="00C615D2" w:rsidRDefault="00251FB2" w:rsidP="00251FB2">
            <w:pPr>
              <w:pStyle w:val="TAL"/>
              <w:snapToGrid w:val="0"/>
              <w:rPr>
                <w:ins w:id="4739" w:author="Per Lindell" w:date="2019-05-09T16:13:00Z"/>
                <w:rFonts w:cs="Arial"/>
                <w:sz w:val="16"/>
                <w:szCs w:val="16"/>
                <w:lang w:eastAsia="ja-JP"/>
              </w:rPr>
            </w:pPr>
            <w:ins w:id="4740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(ongoing) DL_3A-7A_n1A_UL_7A_n1A</w:t>
              </w:r>
            </w:ins>
          </w:p>
          <w:p w14:paraId="40B6BB0C" w14:textId="0D6572BE" w:rsidR="00251FB2" w:rsidRPr="000426CF" w:rsidRDefault="00251FB2" w:rsidP="00251FB2">
            <w:pPr>
              <w:pStyle w:val="TAL"/>
              <w:rPr>
                <w:ins w:id="474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42" w:author="Per Lindell" w:date="2019-05-09T16:13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(new) DL_7A-8A_n1A_UL_7A_n1A</w:t>
              </w:r>
            </w:ins>
          </w:p>
        </w:tc>
      </w:tr>
      <w:tr w:rsidR="00E70F0F" w:rsidRPr="000426CF" w14:paraId="0F7B56DE" w14:textId="77777777" w:rsidTr="00E70F0F">
        <w:trPr>
          <w:cantSplit/>
          <w:ins w:id="4743" w:author="Per Lindell" w:date="2019-05-09T16:12:00Z"/>
        </w:trPr>
        <w:tc>
          <w:tcPr>
            <w:tcW w:w="1696" w:type="dxa"/>
          </w:tcPr>
          <w:p w14:paraId="55EF2C98" w14:textId="014879CF" w:rsidR="00E70F0F" w:rsidRDefault="00E70F0F" w:rsidP="00E70F0F">
            <w:pPr>
              <w:pStyle w:val="TAL"/>
              <w:rPr>
                <w:ins w:id="4744" w:author="Per Lindell" w:date="2019-05-09T16:12:00Z"/>
                <w:rFonts w:cs="Arial"/>
                <w:sz w:val="16"/>
                <w:szCs w:val="16"/>
                <w:lang w:eastAsia="ja-JP"/>
              </w:rPr>
            </w:pPr>
            <w:bookmarkStart w:id="4745" w:name="OLE_LINK33"/>
            <w:bookmarkStart w:id="4746" w:name="OLE_LINK34"/>
            <w:ins w:id="474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bookmarkEnd w:id="4745"/>
              <w:bookmarkEnd w:id="4746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>2A-14A-30A_n260M</w:t>
              </w:r>
            </w:ins>
          </w:p>
        </w:tc>
        <w:tc>
          <w:tcPr>
            <w:tcW w:w="1276" w:type="dxa"/>
          </w:tcPr>
          <w:p w14:paraId="54759CAA" w14:textId="77777777" w:rsidR="00E70F0F" w:rsidRPr="00C615D2" w:rsidRDefault="00E70F0F" w:rsidP="00E70F0F">
            <w:pPr>
              <w:keepNext/>
              <w:keepLines/>
              <w:spacing w:after="0"/>
              <w:rPr>
                <w:ins w:id="474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749" w:name="OLE_LINK82"/>
            <w:bookmarkStart w:id="4750" w:name="OLE_LINK83"/>
            <w:bookmarkStart w:id="4751" w:name="OLE_LINK105"/>
            <w:ins w:id="475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3F0814E1" w14:textId="77777777" w:rsidR="00E70F0F" w:rsidRPr="00C615D2" w:rsidRDefault="00E70F0F" w:rsidP="00E70F0F">
            <w:pPr>
              <w:keepNext/>
              <w:keepLines/>
              <w:spacing w:after="0"/>
              <w:rPr>
                <w:ins w:id="475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5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538E9CE8" w14:textId="3415C8FE" w:rsidR="00E70F0F" w:rsidRPr="000426CF" w:rsidRDefault="00E70F0F" w:rsidP="00E70F0F">
            <w:pPr>
              <w:pStyle w:val="TAL"/>
              <w:rPr>
                <w:ins w:id="475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5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DC_30A_n260M</w:t>
              </w:r>
            </w:ins>
            <w:bookmarkEnd w:id="4749"/>
            <w:bookmarkEnd w:id="4750"/>
            <w:bookmarkEnd w:id="4751"/>
          </w:p>
        </w:tc>
        <w:tc>
          <w:tcPr>
            <w:tcW w:w="2126" w:type="dxa"/>
          </w:tcPr>
          <w:p w14:paraId="1AC1E57E" w14:textId="77777777" w:rsidR="00E70F0F" w:rsidRPr="00C615D2" w:rsidRDefault="00E70F0F" w:rsidP="00E70F0F">
            <w:pPr>
              <w:pStyle w:val="TAL"/>
              <w:rPr>
                <w:ins w:id="4757" w:author="Per Lindell" w:date="2019-05-09T16:23:00Z"/>
                <w:rFonts w:cs="Arial"/>
                <w:sz w:val="16"/>
                <w:szCs w:val="16"/>
                <w:lang w:eastAsia="ja-JP"/>
              </w:rPr>
            </w:pPr>
            <w:ins w:id="475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7661CDE" w14:textId="1B8DD9CF" w:rsidR="00E70F0F" w:rsidRPr="000426CF" w:rsidRDefault="00E70F0F" w:rsidP="00E70F0F">
            <w:pPr>
              <w:pStyle w:val="TAL"/>
              <w:rPr>
                <w:ins w:id="475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6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2BE9952B" w14:textId="77777777" w:rsidR="00E70F0F" w:rsidRPr="00C615D2" w:rsidRDefault="00E70F0F" w:rsidP="00E70F0F">
            <w:pPr>
              <w:pStyle w:val="TAL"/>
              <w:rPr>
                <w:ins w:id="4761" w:author="Per Lindell" w:date="2019-05-09T16:23:00Z"/>
                <w:rFonts w:cs="Arial"/>
                <w:sz w:val="16"/>
                <w:szCs w:val="16"/>
                <w:lang w:eastAsia="ja-JP"/>
              </w:rPr>
            </w:pPr>
            <w:ins w:id="476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36E647E" w14:textId="77777777" w:rsidR="00E70F0F" w:rsidRPr="000426CF" w:rsidRDefault="00E70F0F" w:rsidP="00E70F0F">
            <w:pPr>
              <w:pStyle w:val="TAL"/>
              <w:rPr>
                <w:ins w:id="4763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E70F0F" w:rsidRPr="000426CF" w:rsidRDefault="00E70F0F" w:rsidP="00E70F0F">
            <w:pPr>
              <w:pStyle w:val="TAL"/>
              <w:rPr>
                <w:ins w:id="476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6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21FDA13" w14:textId="6661DFC5" w:rsidR="00E70F0F" w:rsidRPr="000426CF" w:rsidRDefault="00E70F0F" w:rsidP="00E70F0F">
            <w:pPr>
              <w:pStyle w:val="TAL"/>
              <w:rPr>
                <w:ins w:id="476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6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3D27C41" w14:textId="77777777" w:rsidR="00E70F0F" w:rsidRPr="00C615D2" w:rsidRDefault="00E70F0F" w:rsidP="00E70F0F">
            <w:pPr>
              <w:pStyle w:val="TAL"/>
              <w:rPr>
                <w:ins w:id="4768" w:author="Per Lindell" w:date="2019-05-09T16:23:00Z"/>
                <w:rFonts w:cs="Arial"/>
                <w:sz w:val="16"/>
                <w:szCs w:val="16"/>
                <w:lang w:eastAsia="ja-JP"/>
              </w:rPr>
            </w:pPr>
            <w:ins w:id="476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DL_2A-14A_n260M_UL_2A-14A_n260M</w:t>
              </w:r>
            </w:ins>
          </w:p>
          <w:p w14:paraId="4CF5B4D6" w14:textId="77777777" w:rsidR="00E70F0F" w:rsidRPr="00C615D2" w:rsidRDefault="00E70F0F" w:rsidP="00E70F0F">
            <w:pPr>
              <w:pStyle w:val="TAL"/>
              <w:rPr>
                <w:ins w:id="4770" w:author="Per Lindell" w:date="2019-05-09T16:23:00Z"/>
                <w:rFonts w:cs="Arial"/>
                <w:sz w:val="16"/>
                <w:szCs w:val="16"/>
                <w:lang w:eastAsia="ja-JP"/>
              </w:rPr>
            </w:pPr>
            <w:ins w:id="477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DL_2A-30A_n260M_UL_2A-30A_n260M</w:t>
              </w:r>
            </w:ins>
          </w:p>
          <w:p w14:paraId="4AFE0E67" w14:textId="09274CD0" w:rsidR="00E70F0F" w:rsidRPr="000426CF" w:rsidRDefault="00E70F0F" w:rsidP="00E70F0F">
            <w:pPr>
              <w:pStyle w:val="TAL"/>
              <w:rPr>
                <w:ins w:id="477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7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DL_14A-30A_n260M_UL_14A-30A_n260M</w:t>
              </w:r>
            </w:ins>
          </w:p>
        </w:tc>
      </w:tr>
      <w:tr w:rsidR="00E70F0F" w:rsidRPr="000426CF" w14:paraId="091792A9" w14:textId="77777777" w:rsidTr="00E70F0F">
        <w:trPr>
          <w:cantSplit/>
          <w:ins w:id="4774" w:author="Per Lindell" w:date="2019-05-09T16:12:00Z"/>
        </w:trPr>
        <w:tc>
          <w:tcPr>
            <w:tcW w:w="1696" w:type="dxa"/>
          </w:tcPr>
          <w:p w14:paraId="09C04723" w14:textId="42CC762A" w:rsidR="00E70F0F" w:rsidRDefault="00E70F0F" w:rsidP="00E70F0F">
            <w:pPr>
              <w:pStyle w:val="TAL"/>
              <w:rPr>
                <w:ins w:id="477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7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DC_2A-14A-66A_n260M</w:t>
              </w:r>
            </w:ins>
          </w:p>
        </w:tc>
        <w:tc>
          <w:tcPr>
            <w:tcW w:w="1276" w:type="dxa"/>
          </w:tcPr>
          <w:p w14:paraId="38DE0472" w14:textId="77777777" w:rsidR="00E70F0F" w:rsidRPr="00C615D2" w:rsidRDefault="00E70F0F" w:rsidP="00E70F0F">
            <w:pPr>
              <w:keepNext/>
              <w:keepLines/>
              <w:spacing w:after="0"/>
              <w:rPr>
                <w:ins w:id="477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778" w:name="OLE_LINK84"/>
            <w:bookmarkStart w:id="4779" w:name="OLE_LINK85"/>
            <w:bookmarkStart w:id="4780" w:name="OLE_LINK103"/>
            <w:bookmarkStart w:id="4781" w:name="OLE_LINK104"/>
            <w:bookmarkStart w:id="4782" w:name="OLE_LINK106"/>
            <w:bookmarkStart w:id="4783" w:name="OLE_LINK107"/>
            <w:ins w:id="478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385D656D" w14:textId="77777777" w:rsidR="00E70F0F" w:rsidRPr="00C615D2" w:rsidRDefault="00E70F0F" w:rsidP="00E70F0F">
            <w:pPr>
              <w:keepNext/>
              <w:keepLines/>
              <w:spacing w:after="0"/>
              <w:rPr>
                <w:ins w:id="478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8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3075BDF1" w14:textId="7208E288" w:rsidR="00E70F0F" w:rsidRPr="000426CF" w:rsidRDefault="00E70F0F" w:rsidP="00E70F0F">
            <w:pPr>
              <w:pStyle w:val="TAL"/>
              <w:rPr>
                <w:ins w:id="478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8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  <w:bookmarkEnd w:id="4778"/>
            <w:bookmarkEnd w:id="4779"/>
            <w:bookmarkEnd w:id="4780"/>
            <w:bookmarkEnd w:id="4781"/>
            <w:bookmarkEnd w:id="4782"/>
            <w:bookmarkEnd w:id="4783"/>
          </w:p>
        </w:tc>
        <w:tc>
          <w:tcPr>
            <w:tcW w:w="2126" w:type="dxa"/>
          </w:tcPr>
          <w:p w14:paraId="43BA7D9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9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A426841" w14:textId="6470BBE8" w:rsidR="00E70F0F" w:rsidRPr="000426CF" w:rsidRDefault="00E70F0F" w:rsidP="00E70F0F">
            <w:pPr>
              <w:pStyle w:val="TAL"/>
              <w:rPr>
                <w:ins w:id="479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9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53E59A0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79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0A65796" w14:textId="77777777" w:rsidR="00E70F0F" w:rsidRPr="000426CF" w:rsidRDefault="00E70F0F" w:rsidP="00E70F0F">
            <w:pPr>
              <w:pStyle w:val="TAL"/>
              <w:rPr>
                <w:ins w:id="4795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E70F0F" w:rsidRPr="000426CF" w:rsidRDefault="00E70F0F" w:rsidP="00E70F0F">
            <w:pPr>
              <w:pStyle w:val="TAL"/>
              <w:rPr>
                <w:ins w:id="479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9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D98B470" w14:textId="2AB06269" w:rsidR="00E70F0F" w:rsidRPr="000426CF" w:rsidRDefault="00E70F0F" w:rsidP="00E70F0F">
            <w:pPr>
              <w:pStyle w:val="TAL"/>
              <w:rPr>
                <w:ins w:id="479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79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BBC181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0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0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DL_2A-14A_ n260M _UL_2A-14A_ n260M</w:t>
              </w:r>
            </w:ins>
          </w:p>
          <w:p w14:paraId="09F4B17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0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0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DL_2A-66A_ n260M _UL_2A-66A_ n260M</w:t>
              </w:r>
            </w:ins>
          </w:p>
          <w:p w14:paraId="364ED394" w14:textId="0B49529D" w:rsidR="00E70F0F" w:rsidRPr="000426CF" w:rsidRDefault="00E70F0F" w:rsidP="00E70F0F">
            <w:pPr>
              <w:pStyle w:val="TAL"/>
              <w:rPr>
                <w:ins w:id="480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0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DL_14A-66A_ n260M _UL_14A-66A_ n260M</w:t>
              </w:r>
            </w:ins>
          </w:p>
        </w:tc>
      </w:tr>
      <w:tr w:rsidR="00E70F0F" w:rsidRPr="000426CF" w14:paraId="6702B107" w14:textId="77777777" w:rsidTr="00E70F0F">
        <w:trPr>
          <w:cantSplit/>
          <w:ins w:id="4806" w:author="Per Lindell" w:date="2019-05-09T16:12:00Z"/>
        </w:trPr>
        <w:tc>
          <w:tcPr>
            <w:tcW w:w="1696" w:type="dxa"/>
          </w:tcPr>
          <w:p w14:paraId="68621238" w14:textId="59E776BD" w:rsidR="00E70F0F" w:rsidRDefault="00E70F0F" w:rsidP="00E70F0F">
            <w:pPr>
              <w:pStyle w:val="TAL"/>
              <w:rPr>
                <w:ins w:id="480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0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DC_14A-30A-66A_n260M</w:t>
              </w:r>
            </w:ins>
          </w:p>
        </w:tc>
        <w:tc>
          <w:tcPr>
            <w:tcW w:w="1276" w:type="dxa"/>
          </w:tcPr>
          <w:p w14:paraId="1FC309E7" w14:textId="77777777" w:rsidR="00E70F0F" w:rsidRPr="00C615D2" w:rsidRDefault="00E70F0F" w:rsidP="00E70F0F">
            <w:pPr>
              <w:keepNext/>
              <w:keepLines/>
              <w:spacing w:after="0"/>
              <w:rPr>
                <w:ins w:id="480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1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185FA336" w14:textId="77777777" w:rsidR="00E70F0F" w:rsidRPr="00C615D2" w:rsidRDefault="00E70F0F" w:rsidP="00E70F0F">
            <w:pPr>
              <w:keepNext/>
              <w:keepLines/>
              <w:spacing w:after="0"/>
              <w:rPr>
                <w:ins w:id="481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1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DC_30A_n260M</w:t>
              </w:r>
            </w:ins>
          </w:p>
          <w:p w14:paraId="1561CA5C" w14:textId="2804FC40" w:rsidR="00E70F0F" w:rsidRPr="000426CF" w:rsidRDefault="00E70F0F" w:rsidP="00E70F0F">
            <w:pPr>
              <w:pStyle w:val="TAL"/>
              <w:rPr>
                <w:ins w:id="481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1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</w:p>
        </w:tc>
        <w:tc>
          <w:tcPr>
            <w:tcW w:w="2126" w:type="dxa"/>
          </w:tcPr>
          <w:p w14:paraId="16F31A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1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4706B9C" w14:textId="075980BA" w:rsidR="00E70F0F" w:rsidRPr="000426CF" w:rsidRDefault="00E70F0F" w:rsidP="00E70F0F">
            <w:pPr>
              <w:pStyle w:val="TAL"/>
              <w:rPr>
                <w:ins w:id="481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1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0FAC12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2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7DCF266" w14:textId="77777777" w:rsidR="00E70F0F" w:rsidRPr="000426CF" w:rsidRDefault="00E70F0F" w:rsidP="00E70F0F">
            <w:pPr>
              <w:pStyle w:val="TAL"/>
              <w:rPr>
                <w:ins w:id="4821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E70F0F" w:rsidRPr="000426CF" w:rsidRDefault="00E70F0F" w:rsidP="00E70F0F">
            <w:pPr>
              <w:pStyle w:val="TAL"/>
              <w:rPr>
                <w:ins w:id="482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2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A6C60CE" w14:textId="74A6669B" w:rsidR="00E70F0F" w:rsidRPr="000426CF" w:rsidRDefault="00E70F0F" w:rsidP="00E70F0F">
            <w:pPr>
              <w:pStyle w:val="TAL"/>
              <w:rPr>
                <w:ins w:id="482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2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BB386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2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DL_14A-30A_n260M_UL_14A-30A_n260M</w:t>
              </w:r>
            </w:ins>
          </w:p>
          <w:p w14:paraId="5F6F971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2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DL_30A-66A_ n260M _UL_30A-66A_ n260M</w:t>
              </w:r>
            </w:ins>
          </w:p>
          <w:p w14:paraId="1ACA8951" w14:textId="5703443C" w:rsidR="00E70F0F" w:rsidRPr="000426CF" w:rsidRDefault="00E70F0F" w:rsidP="00E70F0F">
            <w:pPr>
              <w:pStyle w:val="TAL"/>
              <w:rPr>
                <w:ins w:id="483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3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DL_14A-66A_ n260M _UL_14A-66A_ n260M</w:t>
              </w:r>
            </w:ins>
          </w:p>
        </w:tc>
      </w:tr>
      <w:tr w:rsidR="00E70F0F" w:rsidRPr="000426CF" w14:paraId="4806275B" w14:textId="77777777" w:rsidTr="00E70F0F">
        <w:trPr>
          <w:cantSplit/>
          <w:ins w:id="4832" w:author="Per Lindell" w:date="2019-05-09T16:12:00Z"/>
        </w:trPr>
        <w:tc>
          <w:tcPr>
            <w:tcW w:w="1696" w:type="dxa"/>
          </w:tcPr>
          <w:p w14:paraId="6D4E5A1E" w14:textId="624DEE7A" w:rsidR="00E70F0F" w:rsidRDefault="00E70F0F" w:rsidP="00E70F0F">
            <w:pPr>
              <w:pStyle w:val="TAL"/>
              <w:rPr>
                <w:ins w:id="483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3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DC_2A-46D-66A_n260M</w:t>
              </w:r>
            </w:ins>
          </w:p>
        </w:tc>
        <w:tc>
          <w:tcPr>
            <w:tcW w:w="1276" w:type="dxa"/>
          </w:tcPr>
          <w:p w14:paraId="62C2A6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3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60709640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3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DC_46D_n260M</w:t>
              </w:r>
            </w:ins>
          </w:p>
          <w:p w14:paraId="71E42569" w14:textId="5A410D82" w:rsidR="00E70F0F" w:rsidRPr="000426CF" w:rsidRDefault="00E70F0F" w:rsidP="00E70F0F">
            <w:pPr>
              <w:pStyle w:val="TAL"/>
              <w:rPr>
                <w:ins w:id="483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4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</w:p>
        </w:tc>
        <w:tc>
          <w:tcPr>
            <w:tcW w:w="2126" w:type="dxa"/>
          </w:tcPr>
          <w:p w14:paraId="335DA29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4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BBFA54B" w14:textId="2A325651" w:rsidR="00E70F0F" w:rsidRPr="000426CF" w:rsidRDefault="00E70F0F" w:rsidP="00E70F0F">
            <w:pPr>
              <w:pStyle w:val="TAL"/>
              <w:rPr>
                <w:ins w:id="484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4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6826196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4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7234EB3C" w14:textId="77777777" w:rsidR="00E70F0F" w:rsidRPr="000426CF" w:rsidRDefault="00E70F0F" w:rsidP="00E70F0F">
            <w:pPr>
              <w:pStyle w:val="TAL"/>
              <w:rPr>
                <w:ins w:id="4847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E70F0F" w:rsidRPr="000426CF" w:rsidRDefault="00E70F0F" w:rsidP="00E70F0F">
            <w:pPr>
              <w:pStyle w:val="TAL"/>
              <w:rPr>
                <w:ins w:id="484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4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6F4E451" w14:textId="2D0352B0" w:rsidR="00E70F0F" w:rsidRPr="000426CF" w:rsidRDefault="00E70F0F" w:rsidP="00E70F0F">
            <w:pPr>
              <w:pStyle w:val="TAL"/>
              <w:rPr>
                <w:ins w:id="485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5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387E84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5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DL_2A-46D_ n260M _UL_2A-46D_ n260M</w:t>
              </w:r>
            </w:ins>
          </w:p>
          <w:p w14:paraId="3FE6CA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5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DL_2A-66A_ n260M _UL_2A-66A_ n260M</w:t>
              </w:r>
            </w:ins>
          </w:p>
          <w:p w14:paraId="3BE7D5E9" w14:textId="13F0A153" w:rsidR="00E70F0F" w:rsidRPr="000426CF" w:rsidRDefault="00E70F0F" w:rsidP="00E70F0F">
            <w:pPr>
              <w:pStyle w:val="TAL"/>
              <w:rPr>
                <w:ins w:id="485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5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DL_46D-66A_ n260M _UL_46D-66A_ n260M</w:t>
              </w:r>
            </w:ins>
          </w:p>
        </w:tc>
      </w:tr>
      <w:tr w:rsidR="00E70F0F" w:rsidRPr="000426CF" w14:paraId="552B459C" w14:textId="77777777" w:rsidTr="00E70F0F">
        <w:trPr>
          <w:cantSplit/>
          <w:ins w:id="4858" w:author="Per Lindell" w:date="2019-05-09T16:12:00Z"/>
        </w:trPr>
        <w:tc>
          <w:tcPr>
            <w:tcW w:w="1696" w:type="dxa"/>
          </w:tcPr>
          <w:p w14:paraId="2F20B47D" w14:textId="0CB02286" w:rsidR="00E70F0F" w:rsidRDefault="00E70F0F" w:rsidP="00E70F0F">
            <w:pPr>
              <w:pStyle w:val="TAL"/>
              <w:rPr>
                <w:ins w:id="485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6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DC_2A-12A-30A_n66A</w:t>
              </w:r>
            </w:ins>
          </w:p>
        </w:tc>
        <w:tc>
          <w:tcPr>
            <w:tcW w:w="1276" w:type="dxa"/>
          </w:tcPr>
          <w:p w14:paraId="5C29308A" w14:textId="77777777" w:rsidR="00E70F0F" w:rsidRPr="00C615D2" w:rsidRDefault="00E70F0F" w:rsidP="00E70F0F">
            <w:pPr>
              <w:keepNext/>
              <w:keepLines/>
              <w:spacing w:after="0"/>
              <w:rPr>
                <w:ins w:id="486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6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33381160" w14:textId="77777777" w:rsidR="00E70F0F" w:rsidRPr="00C615D2" w:rsidRDefault="00E70F0F" w:rsidP="00E70F0F">
            <w:pPr>
              <w:keepNext/>
              <w:keepLines/>
              <w:spacing w:after="0"/>
              <w:rPr>
                <w:ins w:id="486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6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DC_12A_n260M</w:t>
              </w:r>
            </w:ins>
          </w:p>
          <w:p w14:paraId="14B8DE81" w14:textId="08FF514B" w:rsidR="00E70F0F" w:rsidRPr="000426CF" w:rsidRDefault="00E70F0F" w:rsidP="00E70F0F">
            <w:pPr>
              <w:pStyle w:val="TAL"/>
              <w:rPr>
                <w:ins w:id="486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6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DC_30A_n260M</w:t>
              </w:r>
            </w:ins>
          </w:p>
        </w:tc>
        <w:tc>
          <w:tcPr>
            <w:tcW w:w="2126" w:type="dxa"/>
          </w:tcPr>
          <w:p w14:paraId="1169ABF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6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9A2D529" w14:textId="1DF61EA2" w:rsidR="00E70F0F" w:rsidRPr="000426CF" w:rsidRDefault="00E70F0F" w:rsidP="00E70F0F">
            <w:pPr>
              <w:pStyle w:val="TAL"/>
              <w:rPr>
                <w:ins w:id="486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7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0601FD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7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16D84177" w14:textId="77777777" w:rsidR="00E70F0F" w:rsidRPr="000426CF" w:rsidRDefault="00E70F0F" w:rsidP="00E70F0F">
            <w:pPr>
              <w:pStyle w:val="TAL"/>
              <w:rPr>
                <w:ins w:id="4873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E70F0F" w:rsidRPr="000426CF" w:rsidRDefault="00E70F0F" w:rsidP="00E70F0F">
            <w:pPr>
              <w:pStyle w:val="TAL"/>
              <w:rPr>
                <w:ins w:id="487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7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68A67A8" w14:textId="3CB041DC" w:rsidR="00E70F0F" w:rsidRPr="000426CF" w:rsidRDefault="00E70F0F" w:rsidP="00E70F0F">
            <w:pPr>
              <w:pStyle w:val="TAL"/>
              <w:rPr>
                <w:ins w:id="487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7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0DB5CE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879" w:name="OLE_LINK151"/>
            <w:bookmarkStart w:id="4880" w:name="OLE_LINK152"/>
            <w:bookmarkStart w:id="4881" w:name="OLE_LINK153"/>
            <w:bookmarkStart w:id="4882" w:name="OLE_LINK154"/>
            <w:bookmarkStart w:id="4883" w:name="OLE_LINK157"/>
            <w:bookmarkStart w:id="4884" w:name="OLE_LINK158"/>
            <w:ins w:id="488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DL_2A-12A_n66A_UL_2A-12A_n66A</w:t>
              </w:r>
              <w:bookmarkEnd w:id="4879"/>
              <w:bookmarkEnd w:id="4880"/>
            </w:ins>
          </w:p>
          <w:p w14:paraId="0A88DF4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8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DL_2A-30A_n66A_UL_2A-30A_n66A</w:t>
              </w:r>
              <w:bookmarkEnd w:id="4881"/>
              <w:bookmarkEnd w:id="4882"/>
            </w:ins>
          </w:p>
          <w:p w14:paraId="56B7685B" w14:textId="3FEB0900" w:rsidR="00E70F0F" w:rsidRPr="000426CF" w:rsidRDefault="00E70F0F" w:rsidP="00E70F0F">
            <w:pPr>
              <w:pStyle w:val="TAL"/>
              <w:rPr>
                <w:ins w:id="488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8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DL_12A-30A_n66A_UL_12A-30A_n66A</w:t>
              </w:r>
            </w:ins>
            <w:bookmarkEnd w:id="4883"/>
            <w:bookmarkEnd w:id="4884"/>
          </w:p>
        </w:tc>
      </w:tr>
      <w:tr w:rsidR="00E70F0F" w:rsidRPr="000426CF" w14:paraId="6977B26B" w14:textId="77777777" w:rsidTr="00E70F0F">
        <w:trPr>
          <w:cantSplit/>
          <w:ins w:id="4890" w:author="Per Lindell" w:date="2019-05-09T16:12:00Z"/>
        </w:trPr>
        <w:tc>
          <w:tcPr>
            <w:tcW w:w="1696" w:type="dxa"/>
          </w:tcPr>
          <w:p w14:paraId="781A4C08" w14:textId="45DE4D50" w:rsidR="00E70F0F" w:rsidRDefault="00E70F0F" w:rsidP="00E70F0F">
            <w:pPr>
              <w:pStyle w:val="TAL"/>
              <w:rPr>
                <w:ins w:id="489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9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DC_2A-12A-66A_n66A</w:t>
              </w:r>
            </w:ins>
          </w:p>
        </w:tc>
        <w:tc>
          <w:tcPr>
            <w:tcW w:w="1276" w:type="dxa"/>
          </w:tcPr>
          <w:p w14:paraId="7C48D033" w14:textId="77777777" w:rsidR="00E70F0F" w:rsidRPr="00C615D2" w:rsidRDefault="00E70F0F" w:rsidP="00E70F0F">
            <w:pPr>
              <w:keepNext/>
              <w:keepLines/>
              <w:spacing w:after="0"/>
              <w:rPr>
                <w:ins w:id="489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9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10682213" w14:textId="77777777" w:rsidR="00E70F0F" w:rsidRPr="00C615D2" w:rsidRDefault="00E70F0F" w:rsidP="00E70F0F">
            <w:pPr>
              <w:keepNext/>
              <w:keepLines/>
              <w:spacing w:after="0"/>
              <w:rPr>
                <w:ins w:id="489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89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DC_12A_n260M</w:t>
              </w:r>
            </w:ins>
          </w:p>
          <w:p w14:paraId="23E3D15C" w14:textId="05EFFBF6" w:rsidR="00E70F0F" w:rsidRPr="000426CF" w:rsidRDefault="00E70F0F" w:rsidP="00E70F0F">
            <w:pPr>
              <w:pStyle w:val="TAL"/>
              <w:rPr>
                <w:ins w:id="489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89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</w:p>
        </w:tc>
        <w:tc>
          <w:tcPr>
            <w:tcW w:w="2126" w:type="dxa"/>
          </w:tcPr>
          <w:p w14:paraId="36C52D2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0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1C11E73" w14:textId="4561F713" w:rsidR="00E70F0F" w:rsidRPr="000426CF" w:rsidRDefault="00E70F0F" w:rsidP="00E70F0F">
            <w:pPr>
              <w:pStyle w:val="TAL"/>
              <w:rPr>
                <w:ins w:id="490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0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5A507F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0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58B9F71F" w14:textId="77777777" w:rsidR="00E70F0F" w:rsidRPr="000426CF" w:rsidRDefault="00E70F0F" w:rsidP="00E70F0F">
            <w:pPr>
              <w:pStyle w:val="TAL"/>
              <w:rPr>
                <w:ins w:id="4905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E70F0F" w:rsidRPr="000426CF" w:rsidRDefault="00E70F0F" w:rsidP="00E70F0F">
            <w:pPr>
              <w:pStyle w:val="TAL"/>
              <w:rPr>
                <w:ins w:id="490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0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6FFF07D" w14:textId="070BACB5" w:rsidR="00E70F0F" w:rsidRPr="000426CF" w:rsidRDefault="00E70F0F" w:rsidP="00E70F0F">
            <w:pPr>
              <w:pStyle w:val="TAL"/>
              <w:rPr>
                <w:ins w:id="490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0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5ED512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11" w:name="OLE_LINK168"/>
            <w:ins w:id="491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DL_2A-12A_n66A_UL_2A-12A_n66A</w:t>
              </w:r>
            </w:ins>
          </w:p>
          <w:p w14:paraId="5C5018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1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DL_2A-66A_n66A_UL_2A-66A_n66A</w:t>
              </w:r>
            </w:ins>
          </w:p>
          <w:p w14:paraId="63B9C998" w14:textId="07D2125C" w:rsidR="00E70F0F" w:rsidRPr="000426CF" w:rsidRDefault="00E70F0F" w:rsidP="00E70F0F">
            <w:pPr>
              <w:pStyle w:val="TAL"/>
              <w:rPr>
                <w:ins w:id="491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1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DL_12A-66A_n66A_UL_12A-66A_n66A</w:t>
              </w:r>
            </w:ins>
            <w:bookmarkEnd w:id="4911"/>
          </w:p>
        </w:tc>
      </w:tr>
      <w:tr w:rsidR="00E70F0F" w:rsidRPr="000426CF" w14:paraId="59B31C71" w14:textId="77777777" w:rsidTr="00E70F0F">
        <w:trPr>
          <w:cantSplit/>
          <w:ins w:id="4917" w:author="Per Lindell" w:date="2019-05-09T16:12:00Z"/>
        </w:trPr>
        <w:tc>
          <w:tcPr>
            <w:tcW w:w="1696" w:type="dxa"/>
          </w:tcPr>
          <w:p w14:paraId="3004A9C9" w14:textId="62A1C3AA" w:rsidR="00E70F0F" w:rsidRDefault="00E70F0F" w:rsidP="00E70F0F">
            <w:pPr>
              <w:pStyle w:val="TAL"/>
              <w:rPr>
                <w:ins w:id="491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1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DC_12A-30A-66A_n66A</w:t>
              </w:r>
            </w:ins>
          </w:p>
        </w:tc>
        <w:tc>
          <w:tcPr>
            <w:tcW w:w="1276" w:type="dxa"/>
          </w:tcPr>
          <w:p w14:paraId="72DC2C8B" w14:textId="77777777" w:rsidR="00E70F0F" w:rsidRPr="00C615D2" w:rsidRDefault="00E70F0F" w:rsidP="00E70F0F">
            <w:pPr>
              <w:keepNext/>
              <w:keepLines/>
              <w:spacing w:after="0"/>
              <w:rPr>
                <w:ins w:id="492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21" w:name="OLE_LINK108"/>
            <w:bookmarkStart w:id="4922" w:name="OLE_LINK109"/>
            <w:bookmarkStart w:id="4923" w:name="OLE_LINK116"/>
            <w:ins w:id="492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DC_12A_n260M</w:t>
              </w:r>
            </w:ins>
          </w:p>
          <w:p w14:paraId="03A5BDE5" w14:textId="77777777" w:rsidR="00E70F0F" w:rsidRPr="00C615D2" w:rsidRDefault="00E70F0F" w:rsidP="00E70F0F">
            <w:pPr>
              <w:keepNext/>
              <w:keepLines/>
              <w:spacing w:after="0"/>
              <w:rPr>
                <w:ins w:id="492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2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DC_30A_n260M</w:t>
              </w:r>
            </w:ins>
          </w:p>
          <w:p w14:paraId="3DF2419C" w14:textId="0872B52A" w:rsidR="00E70F0F" w:rsidRPr="000426CF" w:rsidRDefault="00E70F0F" w:rsidP="00E70F0F">
            <w:pPr>
              <w:pStyle w:val="TAL"/>
              <w:rPr>
                <w:ins w:id="492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2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  <w:bookmarkEnd w:id="4921"/>
            <w:bookmarkEnd w:id="4922"/>
            <w:bookmarkEnd w:id="4923"/>
          </w:p>
        </w:tc>
        <w:tc>
          <w:tcPr>
            <w:tcW w:w="2126" w:type="dxa"/>
          </w:tcPr>
          <w:p w14:paraId="2117050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3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5DDB9D4" w14:textId="0B289A77" w:rsidR="00E70F0F" w:rsidRPr="000426CF" w:rsidRDefault="00E70F0F" w:rsidP="00E70F0F">
            <w:pPr>
              <w:pStyle w:val="TAL"/>
              <w:rPr>
                <w:ins w:id="493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3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2FBA6E3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3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3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62ED474" w14:textId="77777777" w:rsidR="00E70F0F" w:rsidRPr="000426CF" w:rsidRDefault="00E70F0F" w:rsidP="00E70F0F">
            <w:pPr>
              <w:pStyle w:val="TAL"/>
              <w:rPr>
                <w:ins w:id="4935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E70F0F" w:rsidRPr="000426CF" w:rsidRDefault="00E70F0F" w:rsidP="00E70F0F">
            <w:pPr>
              <w:pStyle w:val="TAL"/>
              <w:rPr>
                <w:ins w:id="493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3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3C99E1F3" w14:textId="21F27240" w:rsidR="00E70F0F" w:rsidRPr="000426CF" w:rsidRDefault="00E70F0F" w:rsidP="00E70F0F">
            <w:pPr>
              <w:pStyle w:val="TAL"/>
              <w:rPr>
                <w:ins w:id="493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3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D15B74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41" w:name="OLE_LINK161"/>
            <w:bookmarkStart w:id="4942" w:name="OLE_LINK162"/>
            <w:ins w:id="494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DL_12A-30A_n66A_UL_12A-30_n66A</w:t>
              </w:r>
            </w:ins>
          </w:p>
          <w:p w14:paraId="7524D0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4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DL_30A-66A_n66A_UL_30A-66A_n66A</w:t>
              </w:r>
            </w:ins>
          </w:p>
          <w:p w14:paraId="767DF87F" w14:textId="206CD533" w:rsidR="00E70F0F" w:rsidRPr="000426CF" w:rsidRDefault="00E70F0F" w:rsidP="00E70F0F">
            <w:pPr>
              <w:pStyle w:val="TAL"/>
              <w:rPr>
                <w:ins w:id="494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4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DL_12A-30A_n66A_UL_12A-30A_n66A</w:t>
              </w:r>
            </w:ins>
            <w:bookmarkEnd w:id="4941"/>
            <w:bookmarkEnd w:id="4942"/>
          </w:p>
        </w:tc>
      </w:tr>
      <w:tr w:rsidR="00E70F0F" w:rsidRPr="000426CF" w14:paraId="71E36723" w14:textId="77777777" w:rsidTr="00E70F0F">
        <w:trPr>
          <w:cantSplit/>
          <w:ins w:id="4948" w:author="Per Lindell" w:date="2019-05-09T16:12:00Z"/>
        </w:trPr>
        <w:tc>
          <w:tcPr>
            <w:tcW w:w="1696" w:type="dxa"/>
          </w:tcPr>
          <w:p w14:paraId="47570214" w14:textId="339CBDDD" w:rsidR="00E70F0F" w:rsidRDefault="00E70F0F" w:rsidP="00E70F0F">
            <w:pPr>
              <w:pStyle w:val="TAL"/>
              <w:rPr>
                <w:ins w:id="494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5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DC_12A-30A-66A_n2A</w:t>
              </w:r>
            </w:ins>
          </w:p>
        </w:tc>
        <w:tc>
          <w:tcPr>
            <w:tcW w:w="1276" w:type="dxa"/>
          </w:tcPr>
          <w:p w14:paraId="1F2C8434" w14:textId="77777777" w:rsidR="00E70F0F" w:rsidRPr="00C615D2" w:rsidRDefault="00E70F0F" w:rsidP="00E70F0F">
            <w:pPr>
              <w:keepNext/>
              <w:keepLines/>
              <w:spacing w:after="0"/>
              <w:rPr>
                <w:ins w:id="495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52" w:name="OLE_LINK110"/>
            <w:bookmarkStart w:id="4953" w:name="OLE_LINK111"/>
            <w:ins w:id="495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09D88C38" w14:textId="77777777" w:rsidR="00E70F0F" w:rsidRPr="00C615D2" w:rsidRDefault="00E70F0F" w:rsidP="00E70F0F">
            <w:pPr>
              <w:keepNext/>
              <w:keepLines/>
              <w:spacing w:after="0"/>
              <w:rPr>
                <w:ins w:id="495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5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DC_30A_n2A</w:t>
              </w:r>
            </w:ins>
          </w:p>
          <w:p w14:paraId="6FF789BC" w14:textId="53880534" w:rsidR="00E70F0F" w:rsidRPr="000426CF" w:rsidRDefault="00E70F0F" w:rsidP="00E70F0F">
            <w:pPr>
              <w:pStyle w:val="TAL"/>
              <w:rPr>
                <w:ins w:id="495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5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DC_66A_n22A</w:t>
              </w:r>
            </w:ins>
            <w:bookmarkEnd w:id="4952"/>
            <w:bookmarkEnd w:id="4953"/>
          </w:p>
        </w:tc>
        <w:tc>
          <w:tcPr>
            <w:tcW w:w="2126" w:type="dxa"/>
          </w:tcPr>
          <w:p w14:paraId="0A3BBA3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6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69547D0" w14:textId="30632AF8" w:rsidR="00E70F0F" w:rsidRPr="000426CF" w:rsidRDefault="00E70F0F" w:rsidP="00E70F0F">
            <w:pPr>
              <w:pStyle w:val="TAL"/>
              <w:rPr>
                <w:ins w:id="496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6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677429E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6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6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57F0E9A7" w14:textId="77777777" w:rsidR="00E70F0F" w:rsidRPr="000426CF" w:rsidRDefault="00E70F0F" w:rsidP="00E70F0F">
            <w:pPr>
              <w:pStyle w:val="TAL"/>
              <w:rPr>
                <w:ins w:id="4965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E70F0F" w:rsidRPr="000426CF" w:rsidRDefault="00E70F0F" w:rsidP="00E70F0F">
            <w:pPr>
              <w:pStyle w:val="TAL"/>
              <w:rPr>
                <w:ins w:id="496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6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64E9DE6" w14:textId="2533356C" w:rsidR="00E70F0F" w:rsidRPr="000426CF" w:rsidRDefault="00E70F0F" w:rsidP="00E70F0F">
            <w:pPr>
              <w:pStyle w:val="TAL"/>
              <w:rPr>
                <w:ins w:id="496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6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89525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7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DL_12A-30A_n2A_UL_12A-30_ n2A</w:t>
              </w:r>
            </w:ins>
          </w:p>
          <w:p w14:paraId="4CCCCBA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7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DL_30A-66A_ n2A _UL_30A-66A_ n2A</w:t>
              </w:r>
            </w:ins>
          </w:p>
          <w:p w14:paraId="210C59F2" w14:textId="67AEE225" w:rsidR="00E70F0F" w:rsidRPr="000426CF" w:rsidRDefault="00E70F0F" w:rsidP="00E70F0F">
            <w:pPr>
              <w:pStyle w:val="TAL"/>
              <w:rPr>
                <w:ins w:id="497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7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DL_12A-30A_ </w:t>
              </w:r>
              <w:bookmarkStart w:id="4976" w:name="OLE_LINK167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n2A </w:t>
              </w:r>
              <w:bookmarkEnd w:id="4976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>_UL_12A-30A_ n2A</w:t>
              </w:r>
            </w:ins>
          </w:p>
        </w:tc>
      </w:tr>
      <w:tr w:rsidR="00E70F0F" w:rsidRPr="000426CF" w14:paraId="66C7F076" w14:textId="77777777" w:rsidTr="00E70F0F">
        <w:trPr>
          <w:cantSplit/>
          <w:ins w:id="4977" w:author="Per Lindell" w:date="2019-05-09T16:12:00Z"/>
        </w:trPr>
        <w:tc>
          <w:tcPr>
            <w:tcW w:w="1696" w:type="dxa"/>
          </w:tcPr>
          <w:p w14:paraId="3BF89BD5" w14:textId="243C72F6" w:rsidR="00E70F0F" w:rsidRDefault="00E70F0F" w:rsidP="00E70F0F">
            <w:pPr>
              <w:pStyle w:val="TAL"/>
              <w:rPr>
                <w:ins w:id="497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7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DC_2A-12A-30A_n2A</w:t>
              </w:r>
            </w:ins>
          </w:p>
        </w:tc>
        <w:tc>
          <w:tcPr>
            <w:tcW w:w="1276" w:type="dxa"/>
          </w:tcPr>
          <w:p w14:paraId="3E12FD64" w14:textId="77777777" w:rsidR="00E70F0F" w:rsidRPr="00C615D2" w:rsidRDefault="00E70F0F" w:rsidP="00E70F0F">
            <w:pPr>
              <w:keepNext/>
              <w:keepLines/>
              <w:spacing w:after="0"/>
              <w:rPr>
                <w:ins w:id="498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4981" w:name="OLE_LINK112"/>
            <w:bookmarkStart w:id="4982" w:name="OLE_LINK113"/>
            <w:ins w:id="498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DC_2A_n2A</w:t>
              </w:r>
            </w:ins>
          </w:p>
          <w:p w14:paraId="798FBDBE" w14:textId="77777777" w:rsidR="00E70F0F" w:rsidRPr="00C615D2" w:rsidRDefault="00E70F0F" w:rsidP="00E70F0F">
            <w:pPr>
              <w:keepNext/>
              <w:keepLines/>
              <w:spacing w:after="0"/>
              <w:rPr>
                <w:ins w:id="498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8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4B7F066E" w14:textId="54BA1FB1" w:rsidR="00E70F0F" w:rsidRPr="000426CF" w:rsidRDefault="00E70F0F" w:rsidP="00E70F0F">
            <w:pPr>
              <w:pStyle w:val="TAL"/>
              <w:rPr>
                <w:ins w:id="498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87" w:author="Per Lindell" w:date="2019-05-09T16:27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98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30A_n22A</w:t>
              </w:r>
            </w:ins>
            <w:bookmarkEnd w:id="4981"/>
            <w:bookmarkEnd w:id="4982"/>
          </w:p>
        </w:tc>
        <w:tc>
          <w:tcPr>
            <w:tcW w:w="2126" w:type="dxa"/>
          </w:tcPr>
          <w:p w14:paraId="3B26A30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9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9B4A8F6" w14:textId="5448E124" w:rsidR="00E70F0F" w:rsidRPr="000426CF" w:rsidRDefault="00E70F0F" w:rsidP="00E70F0F">
            <w:pPr>
              <w:pStyle w:val="TAL"/>
              <w:rPr>
                <w:ins w:id="499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9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0AF1F24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499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2C2BB64" w14:textId="77777777" w:rsidR="00E70F0F" w:rsidRPr="000426CF" w:rsidRDefault="00E70F0F" w:rsidP="00E70F0F">
            <w:pPr>
              <w:pStyle w:val="TAL"/>
              <w:rPr>
                <w:ins w:id="4995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E70F0F" w:rsidRPr="000426CF" w:rsidRDefault="00E70F0F" w:rsidP="00E70F0F">
            <w:pPr>
              <w:pStyle w:val="TAL"/>
              <w:rPr>
                <w:ins w:id="499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9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16AB612" w14:textId="0EA97B7E" w:rsidR="00E70F0F" w:rsidRPr="000426CF" w:rsidRDefault="00E70F0F" w:rsidP="00E70F0F">
            <w:pPr>
              <w:pStyle w:val="TAL"/>
              <w:rPr>
                <w:ins w:id="499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499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6F3550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0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DL_2A-12A_ n2A _UL_2A-12A_ n2A</w:t>
              </w:r>
            </w:ins>
          </w:p>
          <w:p w14:paraId="1011FFF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0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DL_2A-30A_ n2A _UL_2A-30A_ n2A</w:t>
              </w:r>
            </w:ins>
          </w:p>
          <w:p w14:paraId="75D77C49" w14:textId="1D950AA3" w:rsidR="00E70F0F" w:rsidRPr="000426CF" w:rsidRDefault="00E70F0F" w:rsidP="00E70F0F">
            <w:pPr>
              <w:pStyle w:val="TAL"/>
              <w:rPr>
                <w:ins w:id="500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0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DL_12A-30A_ </w:t>
              </w:r>
              <w:bookmarkStart w:id="5006" w:name="OLE_LINK171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n2A </w:t>
              </w:r>
              <w:bookmarkEnd w:id="5006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>_UL_12A-30A_ n2A</w:t>
              </w:r>
            </w:ins>
          </w:p>
        </w:tc>
      </w:tr>
      <w:tr w:rsidR="00E70F0F" w:rsidRPr="000426CF" w14:paraId="66632B83" w14:textId="77777777" w:rsidTr="00E70F0F">
        <w:trPr>
          <w:cantSplit/>
          <w:ins w:id="5007" w:author="Per Lindell" w:date="2019-05-09T16:12:00Z"/>
        </w:trPr>
        <w:tc>
          <w:tcPr>
            <w:tcW w:w="1696" w:type="dxa"/>
          </w:tcPr>
          <w:p w14:paraId="1F60CB97" w14:textId="30AF88CA" w:rsidR="00E70F0F" w:rsidRDefault="00E70F0F" w:rsidP="00E70F0F">
            <w:pPr>
              <w:pStyle w:val="TAL"/>
              <w:rPr>
                <w:ins w:id="500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0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DC_2A-12A-66A_n2A</w:t>
              </w:r>
            </w:ins>
          </w:p>
        </w:tc>
        <w:tc>
          <w:tcPr>
            <w:tcW w:w="1276" w:type="dxa"/>
          </w:tcPr>
          <w:p w14:paraId="591F7B75" w14:textId="77777777" w:rsidR="00E70F0F" w:rsidRPr="00C615D2" w:rsidRDefault="00E70F0F" w:rsidP="00E70F0F">
            <w:pPr>
              <w:keepNext/>
              <w:keepLines/>
              <w:spacing w:after="0"/>
              <w:rPr>
                <w:ins w:id="501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11" w:name="OLE_LINK114"/>
            <w:bookmarkStart w:id="5012" w:name="OLE_LINK115"/>
            <w:ins w:id="501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DC_2A_n2A</w:t>
              </w:r>
            </w:ins>
          </w:p>
          <w:p w14:paraId="27D01BAF" w14:textId="77777777" w:rsidR="00E70F0F" w:rsidRPr="00C615D2" w:rsidRDefault="00E70F0F" w:rsidP="00E70F0F">
            <w:pPr>
              <w:keepNext/>
              <w:keepLines/>
              <w:spacing w:after="0"/>
              <w:rPr>
                <w:ins w:id="501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1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5F6F28D6" w14:textId="75C2DCCA" w:rsidR="00E70F0F" w:rsidRPr="000426CF" w:rsidRDefault="00E70F0F" w:rsidP="00E70F0F">
            <w:pPr>
              <w:pStyle w:val="TAL"/>
              <w:rPr>
                <w:ins w:id="501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1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DC_66A_n2A</w:t>
              </w:r>
            </w:ins>
            <w:bookmarkEnd w:id="5011"/>
            <w:bookmarkEnd w:id="5012"/>
          </w:p>
        </w:tc>
        <w:tc>
          <w:tcPr>
            <w:tcW w:w="2126" w:type="dxa"/>
          </w:tcPr>
          <w:p w14:paraId="79C5BE4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1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BAC323B" w14:textId="3221399B" w:rsidR="00E70F0F" w:rsidRPr="000426CF" w:rsidRDefault="00E70F0F" w:rsidP="00E70F0F">
            <w:pPr>
              <w:pStyle w:val="TAL"/>
              <w:rPr>
                <w:ins w:id="502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2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FABAF5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2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180FEE75" w14:textId="77777777" w:rsidR="00E70F0F" w:rsidRPr="000426CF" w:rsidRDefault="00E70F0F" w:rsidP="00E70F0F">
            <w:pPr>
              <w:pStyle w:val="TAL"/>
              <w:rPr>
                <w:ins w:id="5024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E70F0F" w:rsidRPr="000426CF" w:rsidRDefault="00E70F0F" w:rsidP="00E70F0F">
            <w:pPr>
              <w:pStyle w:val="TAL"/>
              <w:rPr>
                <w:ins w:id="502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2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CD128B7" w14:textId="49F23F52" w:rsidR="00E70F0F" w:rsidRPr="000426CF" w:rsidRDefault="00E70F0F" w:rsidP="00E70F0F">
            <w:pPr>
              <w:pStyle w:val="TAL"/>
              <w:rPr>
                <w:ins w:id="502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2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D7413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3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DL_2A-12A_ n2A _UL_2A-12A_ n2A</w:t>
              </w:r>
            </w:ins>
          </w:p>
          <w:p w14:paraId="192069C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3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3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DL_2A-66A_ n2A _UL_2A-66A_ n2A</w:t>
              </w:r>
            </w:ins>
          </w:p>
          <w:p w14:paraId="6F13D1C3" w14:textId="0B872D72" w:rsidR="00E70F0F" w:rsidRPr="000426CF" w:rsidRDefault="00E70F0F" w:rsidP="00E70F0F">
            <w:pPr>
              <w:pStyle w:val="TAL"/>
              <w:rPr>
                <w:ins w:id="503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3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DL_12A-66A_ </w:t>
              </w:r>
              <w:bookmarkStart w:id="5035" w:name="OLE_LINK174"/>
              <w:bookmarkStart w:id="5036" w:name="OLE_LINK175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n2A </w:t>
              </w:r>
              <w:bookmarkEnd w:id="5035"/>
              <w:bookmarkEnd w:id="5036"/>
              <w:r w:rsidRPr="00C615D2">
                <w:rPr>
                  <w:rFonts w:cs="Arial"/>
                  <w:sz w:val="16"/>
                  <w:szCs w:val="16"/>
                  <w:lang w:eastAsia="ja-JP"/>
                </w:rPr>
                <w:t>_UL_12A-66A_ n2A</w:t>
              </w:r>
            </w:ins>
          </w:p>
        </w:tc>
      </w:tr>
      <w:tr w:rsidR="00E70F0F" w:rsidRPr="000426CF" w14:paraId="2AEB01A9" w14:textId="77777777" w:rsidTr="00E70F0F">
        <w:trPr>
          <w:cantSplit/>
          <w:ins w:id="5037" w:author="Per Lindell" w:date="2019-05-09T16:12:00Z"/>
        </w:trPr>
        <w:tc>
          <w:tcPr>
            <w:tcW w:w="1696" w:type="dxa"/>
          </w:tcPr>
          <w:p w14:paraId="05891C3B" w14:textId="4F9D37E1" w:rsidR="00E70F0F" w:rsidRDefault="00E70F0F" w:rsidP="00E70F0F">
            <w:pPr>
              <w:pStyle w:val="TAL"/>
              <w:rPr>
                <w:ins w:id="503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3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DC_14A-30A-66A-66A_n260M</w:t>
              </w:r>
            </w:ins>
          </w:p>
        </w:tc>
        <w:tc>
          <w:tcPr>
            <w:tcW w:w="1276" w:type="dxa"/>
          </w:tcPr>
          <w:p w14:paraId="5D758E60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ins w:id="504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41" w:name="OLE_LINK117"/>
            <w:bookmarkStart w:id="5042" w:name="OLE_LINK118"/>
            <w:ins w:id="504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01E3D85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ins w:id="504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4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DC_30A_n260M</w:t>
              </w:r>
            </w:ins>
          </w:p>
          <w:p w14:paraId="780CBC87" w14:textId="1CEF1E75" w:rsidR="00E70F0F" w:rsidRPr="000426CF" w:rsidRDefault="00E70F0F" w:rsidP="00E70F0F">
            <w:pPr>
              <w:pStyle w:val="TAL"/>
              <w:rPr>
                <w:ins w:id="504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4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  <w:bookmarkEnd w:id="5041"/>
            <w:bookmarkEnd w:id="5042"/>
          </w:p>
        </w:tc>
        <w:tc>
          <w:tcPr>
            <w:tcW w:w="2126" w:type="dxa"/>
          </w:tcPr>
          <w:p w14:paraId="5BE737B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4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4E5234B0" w14:textId="505073DE" w:rsidR="00E70F0F" w:rsidRPr="000426CF" w:rsidRDefault="00E70F0F" w:rsidP="00E70F0F">
            <w:pPr>
              <w:pStyle w:val="TAL"/>
              <w:rPr>
                <w:ins w:id="505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5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979DB13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5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2BC353B" w14:textId="77777777" w:rsidR="00E70F0F" w:rsidRPr="000426CF" w:rsidRDefault="00E70F0F" w:rsidP="00E70F0F">
            <w:pPr>
              <w:pStyle w:val="TAL"/>
              <w:rPr>
                <w:ins w:id="5054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E70F0F" w:rsidRPr="000426CF" w:rsidRDefault="00E70F0F" w:rsidP="00E70F0F">
            <w:pPr>
              <w:pStyle w:val="TAL"/>
              <w:rPr>
                <w:ins w:id="505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5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C1450E7" w14:textId="3DFE8637" w:rsidR="00E70F0F" w:rsidRPr="000426CF" w:rsidRDefault="00E70F0F" w:rsidP="00E70F0F">
            <w:pPr>
              <w:pStyle w:val="TAL"/>
              <w:rPr>
                <w:ins w:id="505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5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86FD2D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60" w:name="OLE_LINK176"/>
            <w:ins w:id="506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DL_14A-30A-66A_n260M_UL_14A_n260M</w:t>
              </w:r>
            </w:ins>
          </w:p>
          <w:p w14:paraId="24F9047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6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DL_14A-30A-66A_n260M_UL_66A_n260M</w:t>
              </w:r>
            </w:ins>
          </w:p>
          <w:p w14:paraId="002CE1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65" w:name="OLE_LINK195"/>
            <w:ins w:id="506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DL_14A-30A-66A_n260M_UL_30A_n260M</w:t>
              </w:r>
              <w:bookmarkEnd w:id="5065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DL_14A-66A-66A_n260M_UL_14A_n260M</w:t>
              </w:r>
            </w:ins>
          </w:p>
          <w:p w14:paraId="54DCABF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6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DL_14A-66A-66A_n260M_UL_66A_n260M</w:t>
              </w:r>
              <w:bookmarkEnd w:id="5060"/>
            </w:ins>
          </w:p>
          <w:p w14:paraId="30BEAF5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7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DL_30A-66A-66A_n260M_UL_30A_n260M</w:t>
              </w:r>
            </w:ins>
          </w:p>
          <w:p w14:paraId="027057F5" w14:textId="1E59D887" w:rsidR="00E70F0F" w:rsidRPr="000426CF" w:rsidRDefault="00E70F0F" w:rsidP="00E70F0F">
            <w:pPr>
              <w:pStyle w:val="TAL"/>
              <w:rPr>
                <w:ins w:id="507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7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DL_30A-66A-66A_n260M_UL_66A_n260M</w:t>
              </w:r>
            </w:ins>
          </w:p>
        </w:tc>
      </w:tr>
      <w:tr w:rsidR="00E70F0F" w:rsidRPr="000426CF" w14:paraId="4F4D8440" w14:textId="77777777" w:rsidTr="00E70F0F">
        <w:trPr>
          <w:cantSplit/>
          <w:ins w:id="5073" w:author="Per Lindell" w:date="2019-05-09T16:12:00Z"/>
        </w:trPr>
        <w:tc>
          <w:tcPr>
            <w:tcW w:w="1696" w:type="dxa"/>
          </w:tcPr>
          <w:p w14:paraId="14AB77F5" w14:textId="1C701F5D" w:rsidR="00E70F0F" w:rsidRDefault="00E70F0F" w:rsidP="00E70F0F">
            <w:pPr>
              <w:pStyle w:val="TAL"/>
              <w:rPr>
                <w:ins w:id="507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7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DC_2A-14A-66A-66A_n260M</w:t>
              </w:r>
            </w:ins>
          </w:p>
        </w:tc>
        <w:tc>
          <w:tcPr>
            <w:tcW w:w="1276" w:type="dxa"/>
          </w:tcPr>
          <w:p w14:paraId="146FE763" w14:textId="77777777" w:rsidR="00E70F0F" w:rsidRPr="00C615D2" w:rsidRDefault="00E70F0F" w:rsidP="00E70F0F">
            <w:pPr>
              <w:keepNext/>
              <w:keepLines/>
              <w:spacing w:after="0"/>
              <w:rPr>
                <w:ins w:id="507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77" w:name="OLE_LINK119"/>
            <w:bookmarkStart w:id="5078" w:name="OLE_LINK120"/>
            <w:bookmarkStart w:id="5079" w:name="OLE_LINK121"/>
            <w:bookmarkStart w:id="5080" w:name="OLE_LINK122"/>
            <w:ins w:id="508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240C8813" w14:textId="77777777" w:rsidR="00E70F0F" w:rsidRPr="00C615D2" w:rsidRDefault="00E70F0F" w:rsidP="00E70F0F">
            <w:pPr>
              <w:keepNext/>
              <w:keepLines/>
              <w:spacing w:after="0"/>
              <w:rPr>
                <w:ins w:id="508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8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1125A808" w14:textId="0FCD02D8" w:rsidR="00E70F0F" w:rsidRPr="000426CF" w:rsidRDefault="00E70F0F" w:rsidP="00E70F0F">
            <w:pPr>
              <w:pStyle w:val="TAL"/>
              <w:rPr>
                <w:ins w:id="508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8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  <w:bookmarkEnd w:id="5077"/>
            <w:bookmarkEnd w:id="5078"/>
            <w:bookmarkEnd w:id="5079"/>
            <w:bookmarkEnd w:id="5080"/>
          </w:p>
        </w:tc>
        <w:tc>
          <w:tcPr>
            <w:tcW w:w="2126" w:type="dxa"/>
          </w:tcPr>
          <w:p w14:paraId="77D47B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8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AAE59BC" w14:textId="2D9E2943" w:rsidR="00E70F0F" w:rsidRPr="000426CF" w:rsidRDefault="00E70F0F" w:rsidP="00E70F0F">
            <w:pPr>
              <w:pStyle w:val="TAL"/>
              <w:rPr>
                <w:ins w:id="508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8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27A1B56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09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DB535F9" w14:textId="77777777" w:rsidR="00E70F0F" w:rsidRPr="000426CF" w:rsidRDefault="00E70F0F" w:rsidP="00E70F0F">
            <w:pPr>
              <w:pStyle w:val="TAL"/>
              <w:rPr>
                <w:ins w:id="5092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E70F0F" w:rsidRPr="000426CF" w:rsidRDefault="00E70F0F" w:rsidP="00E70F0F">
            <w:pPr>
              <w:pStyle w:val="TAL"/>
              <w:rPr>
                <w:ins w:id="509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9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331C896" w14:textId="2C1744DC" w:rsidR="00E70F0F" w:rsidRPr="000426CF" w:rsidRDefault="00E70F0F" w:rsidP="00E70F0F">
            <w:pPr>
              <w:pStyle w:val="TAL"/>
              <w:rPr>
                <w:ins w:id="509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09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3B963F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098" w:name="OLE_LINK188"/>
            <w:bookmarkStart w:id="5099" w:name="OLE_LINK189"/>
            <w:ins w:id="510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 n260M _UL_2A_ n260M</w:t>
              </w:r>
              <w:bookmarkEnd w:id="5098"/>
              <w:bookmarkEnd w:id="5099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  <w:bookmarkStart w:id="5101" w:name="OLE_LINK190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 n260M _UL_14A_ n260M</w:t>
              </w:r>
              <w:bookmarkEnd w:id="5101"/>
            </w:ins>
          </w:p>
          <w:p w14:paraId="4A3D0C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0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 n260M _UL_66A_ n260M</w:t>
              </w:r>
            </w:ins>
          </w:p>
          <w:p w14:paraId="232275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05" w:name="OLE_LINK196"/>
            <w:bookmarkStart w:id="5106" w:name="OLE_LINK197"/>
            <w:ins w:id="510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DL_2A-66A-66A_ n260M _UL_2A_ n260M</w:t>
              </w:r>
            </w:ins>
          </w:p>
          <w:bookmarkEnd w:id="5105"/>
          <w:bookmarkEnd w:id="5106"/>
          <w:p w14:paraId="7C05E16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0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DL_2A-66A-66A_ n260M _UL_66A_ n260M</w:t>
              </w:r>
            </w:ins>
          </w:p>
          <w:p w14:paraId="08A4BA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11" w:name="OLE_LINK198"/>
            <w:bookmarkStart w:id="5112" w:name="OLE_LINK201"/>
            <w:ins w:id="511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DL_14A-66A-66A_ n260M _UL_14A_ n260M</w:t>
              </w:r>
            </w:ins>
          </w:p>
          <w:p w14:paraId="47E8F6B6" w14:textId="329C6616" w:rsidR="00E70F0F" w:rsidRPr="000426CF" w:rsidRDefault="00E70F0F" w:rsidP="00E70F0F">
            <w:pPr>
              <w:pStyle w:val="TAL"/>
              <w:rPr>
                <w:ins w:id="511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1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DL_14A-66A-66A_ n260M _UL_66A_ n260M</w:t>
              </w:r>
            </w:ins>
            <w:bookmarkEnd w:id="5111"/>
            <w:bookmarkEnd w:id="5112"/>
          </w:p>
        </w:tc>
      </w:tr>
      <w:tr w:rsidR="00E70F0F" w:rsidRPr="000426CF" w14:paraId="173C0544" w14:textId="77777777" w:rsidTr="00E70F0F">
        <w:trPr>
          <w:cantSplit/>
          <w:ins w:id="5116" w:author="Per Lindell" w:date="2019-05-09T16:12:00Z"/>
        </w:trPr>
        <w:tc>
          <w:tcPr>
            <w:tcW w:w="1696" w:type="dxa"/>
          </w:tcPr>
          <w:p w14:paraId="6BD766CF" w14:textId="46F2C5F3" w:rsidR="00E70F0F" w:rsidRDefault="00E70F0F" w:rsidP="00E70F0F">
            <w:pPr>
              <w:pStyle w:val="TAL"/>
              <w:rPr>
                <w:ins w:id="5117" w:author="Per Lindell" w:date="2019-05-09T16:12:00Z"/>
                <w:rFonts w:cs="Arial"/>
                <w:sz w:val="16"/>
                <w:szCs w:val="16"/>
                <w:lang w:eastAsia="ja-JP"/>
              </w:rPr>
            </w:pPr>
            <w:bookmarkStart w:id="5118" w:name="OLE_LINK4"/>
            <w:bookmarkStart w:id="5119" w:name="OLE_LINK7"/>
            <w:ins w:id="512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DC_2A-2A-12A-30A_n66A</w:t>
              </w:r>
            </w:ins>
            <w:bookmarkEnd w:id="5118"/>
            <w:bookmarkEnd w:id="5119"/>
          </w:p>
        </w:tc>
        <w:tc>
          <w:tcPr>
            <w:tcW w:w="1276" w:type="dxa"/>
          </w:tcPr>
          <w:p w14:paraId="6AA0DEEE" w14:textId="77777777" w:rsidR="00E70F0F" w:rsidRPr="00C615D2" w:rsidRDefault="00E70F0F" w:rsidP="00E70F0F">
            <w:pPr>
              <w:keepNext/>
              <w:keepLines/>
              <w:spacing w:after="0"/>
              <w:rPr>
                <w:ins w:id="512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22" w:name="OLE_LINK123"/>
            <w:ins w:id="512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</w:t>
              </w:r>
              <w:bookmarkStart w:id="5124" w:name="OLE_LINK1"/>
              <w:bookmarkStart w:id="5125" w:name="OLE_LINK2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n66A</w:t>
              </w:r>
              <w:bookmarkEnd w:id="5124"/>
              <w:bookmarkEnd w:id="5125"/>
            </w:ins>
          </w:p>
          <w:p w14:paraId="389540A1" w14:textId="77777777" w:rsidR="00E70F0F" w:rsidRPr="00C615D2" w:rsidRDefault="00E70F0F" w:rsidP="00E70F0F">
            <w:pPr>
              <w:keepNext/>
              <w:keepLines/>
              <w:spacing w:after="0"/>
              <w:rPr>
                <w:ins w:id="512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2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DC_12A_n66A</w:t>
              </w:r>
            </w:ins>
          </w:p>
          <w:p w14:paraId="4190120E" w14:textId="50DD371B" w:rsidR="00E70F0F" w:rsidRPr="000426CF" w:rsidRDefault="00E70F0F" w:rsidP="00E70F0F">
            <w:pPr>
              <w:pStyle w:val="TAL"/>
              <w:rPr>
                <w:ins w:id="512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2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DC_30A_n66A</w:t>
              </w:r>
            </w:ins>
            <w:bookmarkEnd w:id="5122"/>
          </w:p>
        </w:tc>
        <w:tc>
          <w:tcPr>
            <w:tcW w:w="2126" w:type="dxa"/>
          </w:tcPr>
          <w:p w14:paraId="35051E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3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3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6A2F4195" w14:textId="207A8865" w:rsidR="00E70F0F" w:rsidRPr="000426CF" w:rsidRDefault="00E70F0F" w:rsidP="00E70F0F">
            <w:pPr>
              <w:pStyle w:val="TAL"/>
              <w:rPr>
                <w:ins w:id="513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3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17CF44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3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3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1F3DADB" w14:textId="77777777" w:rsidR="00E70F0F" w:rsidRPr="000426CF" w:rsidRDefault="00E70F0F" w:rsidP="00E70F0F">
            <w:pPr>
              <w:pStyle w:val="TAL"/>
              <w:rPr>
                <w:ins w:id="5136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E70F0F" w:rsidRPr="000426CF" w:rsidRDefault="00E70F0F" w:rsidP="00E70F0F">
            <w:pPr>
              <w:pStyle w:val="TAL"/>
              <w:rPr>
                <w:ins w:id="513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3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46FB26A" w14:textId="1801EBE8" w:rsidR="00E70F0F" w:rsidRPr="000426CF" w:rsidRDefault="00E70F0F" w:rsidP="00E70F0F">
            <w:pPr>
              <w:pStyle w:val="TAL"/>
              <w:rPr>
                <w:ins w:id="513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4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C3EC7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42" w:name="OLE_LINK208"/>
            <w:bookmarkStart w:id="5143" w:name="OLE_LINK209"/>
            <w:bookmarkStart w:id="5144" w:name="OLE_LINK214"/>
            <w:bookmarkStart w:id="5145" w:name="OLE_LINK215"/>
            <w:ins w:id="514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DL_2A-2A-30A_n260M_UL_2A_ n66A</w:t>
              </w:r>
              <w:bookmarkEnd w:id="5142"/>
              <w:bookmarkEnd w:id="5143"/>
            </w:ins>
          </w:p>
          <w:p w14:paraId="23543CA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4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DL_2A-2A-30A_n260M_UL_30A_ n66A</w:t>
              </w:r>
            </w:ins>
          </w:p>
          <w:p w14:paraId="71A7597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50" w:name="OLE_LINK210"/>
            <w:bookmarkStart w:id="5151" w:name="OLE_LINK211"/>
            <w:ins w:id="515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DL_2A-12A-30A_n260M_UL_2A_ n66A</w:t>
              </w:r>
            </w:ins>
          </w:p>
          <w:p w14:paraId="3C20D83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5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DL_2A-12A-30A_n260M_UL_12A_ n66A</w:t>
              </w:r>
            </w:ins>
          </w:p>
          <w:p w14:paraId="5312AA3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5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DL_2A-12A-30A_n260M_UL_30A_ n66A</w:t>
              </w:r>
            </w:ins>
          </w:p>
          <w:p w14:paraId="0E19C93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58" w:name="OLE_LINK212"/>
            <w:bookmarkStart w:id="5159" w:name="OLE_LINK213"/>
            <w:ins w:id="516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DL_2A-2A-12A_n260M_UL_2A_ n66A</w:t>
              </w:r>
            </w:ins>
          </w:p>
          <w:bookmarkEnd w:id="5158"/>
          <w:bookmarkEnd w:id="5159"/>
          <w:p w14:paraId="6C1C5D81" w14:textId="0E4921C5" w:rsidR="00E70F0F" w:rsidRPr="000426CF" w:rsidRDefault="00E70F0F" w:rsidP="00E70F0F">
            <w:pPr>
              <w:pStyle w:val="TAL"/>
              <w:rPr>
                <w:ins w:id="516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6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DL_2A-2A-12A_n260M_UL_12A_ n66A</w:t>
              </w:r>
            </w:ins>
            <w:bookmarkEnd w:id="5144"/>
            <w:bookmarkEnd w:id="5145"/>
            <w:bookmarkEnd w:id="5150"/>
            <w:bookmarkEnd w:id="5151"/>
          </w:p>
        </w:tc>
      </w:tr>
      <w:tr w:rsidR="00E70F0F" w:rsidRPr="000426CF" w14:paraId="71C639EC" w14:textId="77777777" w:rsidTr="00E70F0F">
        <w:trPr>
          <w:cantSplit/>
          <w:ins w:id="5163" w:author="Per Lindell" w:date="2019-05-09T16:12:00Z"/>
        </w:trPr>
        <w:tc>
          <w:tcPr>
            <w:tcW w:w="1696" w:type="dxa"/>
          </w:tcPr>
          <w:p w14:paraId="74A2CEA7" w14:textId="5197DFBF" w:rsidR="00E70F0F" w:rsidRDefault="00E70F0F" w:rsidP="00E70F0F">
            <w:pPr>
              <w:pStyle w:val="TAL"/>
              <w:rPr>
                <w:ins w:id="516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6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DC_2A-2A-14A-66A_n260M</w:t>
              </w:r>
            </w:ins>
          </w:p>
        </w:tc>
        <w:tc>
          <w:tcPr>
            <w:tcW w:w="1276" w:type="dxa"/>
          </w:tcPr>
          <w:p w14:paraId="4A6F9387" w14:textId="77777777" w:rsidR="00E70F0F" w:rsidRPr="00C615D2" w:rsidRDefault="00E70F0F" w:rsidP="00E70F0F">
            <w:pPr>
              <w:keepNext/>
              <w:keepLines/>
              <w:spacing w:after="0"/>
              <w:rPr>
                <w:ins w:id="516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6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DC_2A_n260M</w:t>
              </w:r>
            </w:ins>
          </w:p>
          <w:p w14:paraId="357B868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ins w:id="516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6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DC_14A_n260M</w:t>
              </w:r>
            </w:ins>
          </w:p>
          <w:p w14:paraId="24DECB6A" w14:textId="5EE48C68" w:rsidR="00E70F0F" w:rsidRPr="000426CF" w:rsidRDefault="00E70F0F" w:rsidP="00E70F0F">
            <w:pPr>
              <w:pStyle w:val="TAL"/>
              <w:rPr>
                <w:ins w:id="517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7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DC_66A_n260M</w:t>
              </w:r>
            </w:ins>
          </w:p>
        </w:tc>
        <w:tc>
          <w:tcPr>
            <w:tcW w:w="2126" w:type="dxa"/>
          </w:tcPr>
          <w:p w14:paraId="26A12D6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7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930FA2F" w14:textId="1058848B" w:rsidR="00E70F0F" w:rsidRPr="000426CF" w:rsidRDefault="00E70F0F" w:rsidP="00E70F0F">
            <w:pPr>
              <w:pStyle w:val="TAL"/>
              <w:rPr>
                <w:ins w:id="5174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75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2EE1891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7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6FA987F" w14:textId="77777777" w:rsidR="00E70F0F" w:rsidRPr="000426CF" w:rsidRDefault="00E70F0F" w:rsidP="00E70F0F">
            <w:pPr>
              <w:pStyle w:val="TAL"/>
              <w:rPr>
                <w:ins w:id="5178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E70F0F" w:rsidRPr="000426CF" w:rsidRDefault="00E70F0F" w:rsidP="00E70F0F">
            <w:pPr>
              <w:pStyle w:val="TAL"/>
              <w:rPr>
                <w:ins w:id="517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8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0A2FCFF" w14:textId="5B4F1B3E" w:rsidR="00E70F0F" w:rsidRPr="000426CF" w:rsidRDefault="00E70F0F" w:rsidP="00E70F0F">
            <w:pPr>
              <w:pStyle w:val="TAL"/>
              <w:rPr>
                <w:ins w:id="518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18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4D502F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84" w:name="OLE_LINK218"/>
            <w:bookmarkStart w:id="5185" w:name="OLE_LINK219"/>
            <w:ins w:id="518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DL_2A-2A-14A_n260M_UL_2A_n260M</w:t>
              </w:r>
            </w:ins>
          </w:p>
          <w:p w14:paraId="7ADEED8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8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DL_2A-2A-14A_n260M_UL_14A_n260M</w:t>
              </w:r>
            </w:ins>
          </w:p>
          <w:p w14:paraId="554C53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9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DL_2A-2A-66A_n260M_UL_2A_n260M</w:t>
              </w:r>
            </w:ins>
          </w:p>
          <w:p w14:paraId="6C1ECEA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9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DL_2A-2A-66A_n260M_UL_66A_n260M</w:t>
              </w:r>
            </w:ins>
          </w:p>
          <w:p w14:paraId="74EB45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19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DL_2A-14A-66A_n260M_UL_2A_n260M</w:t>
              </w:r>
            </w:ins>
          </w:p>
          <w:p w14:paraId="00CC548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196" w:name="OLE_LINK216"/>
            <w:bookmarkStart w:id="5197" w:name="OLE_LINK217"/>
            <w:ins w:id="519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DL_2A-14A-66A_n260M_UL_14A_n260M</w:t>
              </w:r>
            </w:ins>
          </w:p>
          <w:p w14:paraId="57D06BD9" w14:textId="39D3CCBC" w:rsidR="00E70F0F" w:rsidRPr="000426CF" w:rsidRDefault="00E70F0F" w:rsidP="00E70F0F">
            <w:pPr>
              <w:pStyle w:val="TAL"/>
              <w:rPr>
                <w:ins w:id="519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0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DL_2A-14A-66A_n260M_UL_66A_n260M</w:t>
              </w:r>
            </w:ins>
            <w:bookmarkEnd w:id="5184"/>
            <w:bookmarkEnd w:id="5185"/>
            <w:bookmarkEnd w:id="5196"/>
            <w:bookmarkEnd w:id="5197"/>
          </w:p>
        </w:tc>
      </w:tr>
      <w:tr w:rsidR="00E70F0F" w:rsidRPr="000426CF" w14:paraId="22FEA1E4" w14:textId="77777777" w:rsidTr="00E70F0F">
        <w:trPr>
          <w:cantSplit/>
          <w:ins w:id="5201" w:author="Per Lindell" w:date="2019-05-09T16:12:00Z"/>
        </w:trPr>
        <w:tc>
          <w:tcPr>
            <w:tcW w:w="1696" w:type="dxa"/>
          </w:tcPr>
          <w:p w14:paraId="5CA9079F" w14:textId="00EB67CC" w:rsidR="00E70F0F" w:rsidRDefault="00E70F0F" w:rsidP="00E70F0F">
            <w:pPr>
              <w:pStyle w:val="TAL"/>
              <w:rPr>
                <w:ins w:id="520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0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DC_2A-2A-12A-66A_n66A</w:t>
              </w:r>
            </w:ins>
          </w:p>
        </w:tc>
        <w:tc>
          <w:tcPr>
            <w:tcW w:w="1276" w:type="dxa"/>
          </w:tcPr>
          <w:p w14:paraId="61F9B3CE" w14:textId="77777777" w:rsidR="00E70F0F" w:rsidRPr="00C615D2" w:rsidRDefault="00E70F0F" w:rsidP="00E70F0F">
            <w:pPr>
              <w:keepNext/>
              <w:keepLines/>
              <w:spacing w:after="0"/>
              <w:rPr>
                <w:ins w:id="520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0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4373D69B" w14:textId="77777777" w:rsidR="00E70F0F" w:rsidRPr="00C615D2" w:rsidRDefault="00E70F0F" w:rsidP="00E70F0F">
            <w:pPr>
              <w:keepNext/>
              <w:keepLines/>
              <w:spacing w:after="0"/>
              <w:rPr>
                <w:ins w:id="5206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07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DC_12A_n66A</w:t>
              </w:r>
            </w:ins>
          </w:p>
          <w:p w14:paraId="5B964663" w14:textId="4DFCC569" w:rsidR="00E70F0F" w:rsidRPr="000426CF" w:rsidRDefault="00E70F0F" w:rsidP="00E70F0F">
            <w:pPr>
              <w:pStyle w:val="TAL"/>
              <w:rPr>
                <w:ins w:id="5208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09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DC_66A_n66A</w:t>
              </w:r>
            </w:ins>
          </w:p>
        </w:tc>
        <w:tc>
          <w:tcPr>
            <w:tcW w:w="2126" w:type="dxa"/>
          </w:tcPr>
          <w:p w14:paraId="0D620E4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1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612CBAC" w14:textId="05CAB820" w:rsidR="00E70F0F" w:rsidRPr="000426CF" w:rsidRDefault="00E70F0F" w:rsidP="00E70F0F">
            <w:pPr>
              <w:pStyle w:val="TAL"/>
              <w:rPr>
                <w:ins w:id="521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1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4D06608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1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A1C4BEB" w14:textId="77777777" w:rsidR="00E70F0F" w:rsidRPr="000426CF" w:rsidRDefault="00E70F0F" w:rsidP="00E70F0F">
            <w:pPr>
              <w:pStyle w:val="TAL"/>
              <w:rPr>
                <w:ins w:id="5216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E70F0F" w:rsidRPr="000426CF" w:rsidRDefault="00E70F0F" w:rsidP="00E70F0F">
            <w:pPr>
              <w:pStyle w:val="TAL"/>
              <w:rPr>
                <w:ins w:id="521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1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52B8A5D" w14:textId="432B4083" w:rsidR="00E70F0F" w:rsidRPr="000426CF" w:rsidRDefault="00E70F0F" w:rsidP="00E70F0F">
            <w:pPr>
              <w:pStyle w:val="TAL"/>
              <w:rPr>
                <w:ins w:id="5219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20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D56B8A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2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</w:t>
              </w:r>
              <w:bookmarkStart w:id="5223" w:name="OLE_LINK220"/>
              <w:bookmarkStart w:id="5224" w:name="OLE_LINK221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12A</w:t>
              </w:r>
              <w:bookmarkEnd w:id="5223"/>
              <w:bookmarkEnd w:id="5224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_n66A_UL_2A_</w:t>
              </w:r>
              <w:bookmarkStart w:id="5225" w:name="OLE_LINK222"/>
              <w:bookmarkStart w:id="5226" w:name="OLE_LINK223"/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n66A</w:t>
              </w:r>
              <w:bookmarkEnd w:id="5225"/>
              <w:bookmarkEnd w:id="5226"/>
            </w:ins>
          </w:p>
          <w:p w14:paraId="32F6E16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2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DL_2A-2A-12A_n66A_UL_12A_n66A</w:t>
              </w:r>
            </w:ins>
          </w:p>
          <w:p w14:paraId="44329E5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3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DL_2A-2A-66A_n66A_UL_2A_n66A</w:t>
              </w:r>
            </w:ins>
          </w:p>
          <w:p w14:paraId="64F21D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3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DL_2A-2A-66A_n66A_UL_66A_n66A</w:t>
              </w:r>
            </w:ins>
          </w:p>
          <w:p w14:paraId="3753DE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3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DL_2A-12A-66A_n66A_UL_2A_n66A</w:t>
              </w:r>
            </w:ins>
          </w:p>
          <w:p w14:paraId="2794E6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3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DL_2A-12A-66A_n66A_UL_12A_n66A</w:t>
              </w:r>
            </w:ins>
          </w:p>
          <w:p w14:paraId="4267CBB4" w14:textId="165BC7A5" w:rsidR="00E70F0F" w:rsidRPr="000426CF" w:rsidRDefault="00E70F0F" w:rsidP="00E70F0F">
            <w:pPr>
              <w:pStyle w:val="TAL"/>
              <w:rPr>
                <w:ins w:id="523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3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DL_2A-12A-66A_n66A_UL_66_n66A</w:t>
              </w:r>
            </w:ins>
          </w:p>
        </w:tc>
      </w:tr>
      <w:tr w:rsidR="00E70F0F" w:rsidRPr="000426CF" w14:paraId="4CC6030C" w14:textId="77777777" w:rsidTr="00E70F0F">
        <w:trPr>
          <w:cantSplit/>
          <w:ins w:id="5239" w:author="Per Lindell" w:date="2019-05-09T16:12:00Z"/>
        </w:trPr>
        <w:tc>
          <w:tcPr>
            <w:tcW w:w="1696" w:type="dxa"/>
          </w:tcPr>
          <w:p w14:paraId="1D957814" w14:textId="752E2376" w:rsidR="00E70F0F" w:rsidRDefault="00E70F0F" w:rsidP="00E70F0F">
            <w:pPr>
              <w:pStyle w:val="TAL"/>
              <w:rPr>
                <w:ins w:id="524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4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DC_12A-30A-66A-66A_n2A</w:t>
              </w:r>
            </w:ins>
          </w:p>
        </w:tc>
        <w:tc>
          <w:tcPr>
            <w:tcW w:w="1276" w:type="dxa"/>
          </w:tcPr>
          <w:p w14:paraId="0613494D" w14:textId="77777777" w:rsidR="00E70F0F" w:rsidRPr="00C615D2" w:rsidRDefault="00E70F0F" w:rsidP="00E70F0F">
            <w:pPr>
              <w:keepNext/>
              <w:keepLines/>
              <w:spacing w:after="0"/>
              <w:rPr>
                <w:ins w:id="524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4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2CEFC3F3" w14:textId="77777777" w:rsidR="00E70F0F" w:rsidRPr="00C615D2" w:rsidRDefault="00E70F0F" w:rsidP="00E70F0F">
            <w:pPr>
              <w:keepNext/>
              <w:keepLines/>
              <w:spacing w:after="0"/>
              <w:rPr>
                <w:ins w:id="524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4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DC_30A_n2A</w:t>
              </w:r>
            </w:ins>
          </w:p>
          <w:p w14:paraId="0A2C5F5A" w14:textId="053D04DE" w:rsidR="00E70F0F" w:rsidRPr="000426CF" w:rsidRDefault="00E70F0F" w:rsidP="00E70F0F">
            <w:pPr>
              <w:pStyle w:val="TAL"/>
              <w:rPr>
                <w:ins w:id="524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4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DC_66A_n22A</w:t>
              </w:r>
            </w:ins>
          </w:p>
        </w:tc>
        <w:tc>
          <w:tcPr>
            <w:tcW w:w="2126" w:type="dxa"/>
          </w:tcPr>
          <w:p w14:paraId="5A06C42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4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4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52F41FC" w14:textId="50A0FE3D" w:rsidR="00E70F0F" w:rsidRPr="000426CF" w:rsidRDefault="00E70F0F" w:rsidP="00E70F0F">
            <w:pPr>
              <w:pStyle w:val="TAL"/>
              <w:rPr>
                <w:ins w:id="5250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51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4B4648B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5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53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1034913" w14:textId="77777777" w:rsidR="00E70F0F" w:rsidRPr="000426CF" w:rsidRDefault="00E70F0F" w:rsidP="00E70F0F">
            <w:pPr>
              <w:pStyle w:val="TAL"/>
              <w:rPr>
                <w:ins w:id="5254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E70F0F" w:rsidRPr="000426CF" w:rsidRDefault="00E70F0F" w:rsidP="00E70F0F">
            <w:pPr>
              <w:pStyle w:val="TAL"/>
              <w:rPr>
                <w:ins w:id="5255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56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0416E0C" w14:textId="2F87FFFD" w:rsidR="00E70F0F" w:rsidRPr="000426CF" w:rsidRDefault="00E70F0F" w:rsidP="00E70F0F">
            <w:pPr>
              <w:pStyle w:val="TAL"/>
              <w:rPr>
                <w:ins w:id="525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5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F744C6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5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260" w:name="OLE_LINK231"/>
            <w:ins w:id="526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DL_12A-30A-66A_n2A_UL_12A_n2A</w:t>
              </w:r>
            </w:ins>
          </w:p>
          <w:p w14:paraId="7BA2D2F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62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bookmarkStart w:id="5263" w:name="OLE_LINK224"/>
            <w:ins w:id="526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DL_12A-30A-66A_n2A_UL_30A_n2A</w:t>
              </w:r>
              <w:bookmarkEnd w:id="5263"/>
            </w:ins>
          </w:p>
          <w:p w14:paraId="308360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6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6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DL_12A-30A-66A_n2A_UL_66A_n2A</w:t>
              </w:r>
            </w:ins>
          </w:p>
          <w:p w14:paraId="3B0AF60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6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6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DL_12A-66A-66A_n2A_UL_12A_n2A</w:t>
              </w:r>
            </w:ins>
          </w:p>
          <w:p w14:paraId="2E8E2F6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6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7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DL_12A-66A-66A_n2A_UL_66A_n2A</w:t>
              </w:r>
            </w:ins>
          </w:p>
          <w:p w14:paraId="1FBE7F9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7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DL_30A-66A-66A_n2A_UL_30A_n2A</w:t>
              </w:r>
            </w:ins>
          </w:p>
          <w:p w14:paraId="0927892C" w14:textId="6A312AD4" w:rsidR="00E70F0F" w:rsidRPr="000426CF" w:rsidRDefault="00E70F0F" w:rsidP="00E70F0F">
            <w:pPr>
              <w:pStyle w:val="TAL"/>
              <w:rPr>
                <w:ins w:id="527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7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DL_30A-66A-66A_n2A_UL_66A_n2A</w:t>
              </w:r>
            </w:ins>
            <w:bookmarkEnd w:id="5260"/>
          </w:p>
        </w:tc>
      </w:tr>
      <w:tr w:rsidR="00E70F0F" w:rsidRPr="000426CF" w14:paraId="3C5D252A" w14:textId="77777777" w:rsidTr="00E70F0F">
        <w:trPr>
          <w:cantSplit/>
          <w:ins w:id="5275" w:author="Per Lindell" w:date="2019-05-09T16:12:00Z"/>
        </w:trPr>
        <w:tc>
          <w:tcPr>
            <w:tcW w:w="1696" w:type="dxa"/>
          </w:tcPr>
          <w:p w14:paraId="60B9BCB7" w14:textId="10F065FC" w:rsidR="00E70F0F" w:rsidRDefault="00E70F0F" w:rsidP="00E70F0F">
            <w:pPr>
              <w:pStyle w:val="TAL"/>
              <w:rPr>
                <w:ins w:id="527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7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DC_2A-12A-66A-66A_n2A</w:t>
              </w:r>
            </w:ins>
          </w:p>
        </w:tc>
        <w:tc>
          <w:tcPr>
            <w:tcW w:w="1276" w:type="dxa"/>
          </w:tcPr>
          <w:p w14:paraId="718523E6" w14:textId="77777777" w:rsidR="00E70F0F" w:rsidRPr="00C615D2" w:rsidRDefault="00E70F0F" w:rsidP="00E70F0F">
            <w:pPr>
              <w:keepNext/>
              <w:keepLines/>
              <w:spacing w:after="0"/>
              <w:rPr>
                <w:ins w:id="527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7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DC_2A_n2A</w:t>
              </w:r>
            </w:ins>
          </w:p>
          <w:p w14:paraId="1BBF26F8" w14:textId="77777777" w:rsidR="00E70F0F" w:rsidRPr="00C615D2" w:rsidRDefault="00E70F0F" w:rsidP="00E70F0F">
            <w:pPr>
              <w:keepNext/>
              <w:keepLines/>
              <w:spacing w:after="0"/>
              <w:rPr>
                <w:ins w:id="5280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81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DC_12A_n2A</w:t>
              </w:r>
            </w:ins>
          </w:p>
          <w:p w14:paraId="5089AEF1" w14:textId="0F46A7AD" w:rsidR="00E70F0F" w:rsidRPr="000426CF" w:rsidRDefault="00E70F0F" w:rsidP="00E70F0F">
            <w:pPr>
              <w:pStyle w:val="TAL"/>
              <w:rPr>
                <w:ins w:id="5282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83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DC_66A_n2A</w:t>
              </w:r>
            </w:ins>
          </w:p>
        </w:tc>
        <w:tc>
          <w:tcPr>
            <w:tcW w:w="2126" w:type="dxa"/>
          </w:tcPr>
          <w:p w14:paraId="7B44ED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4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85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51EFB7D" w14:textId="1E5BAD3F" w:rsidR="00E70F0F" w:rsidRPr="000426CF" w:rsidRDefault="00E70F0F" w:rsidP="00E70F0F">
            <w:pPr>
              <w:pStyle w:val="TAL"/>
              <w:rPr>
                <w:ins w:id="5286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87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</w:tcPr>
          <w:p w14:paraId="3E12193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8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89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0A2D4A9" w14:textId="77777777" w:rsidR="00E70F0F" w:rsidRPr="000426CF" w:rsidRDefault="00E70F0F" w:rsidP="00E70F0F">
            <w:pPr>
              <w:pStyle w:val="TAL"/>
              <w:rPr>
                <w:ins w:id="5290" w:author="Per Lindell" w:date="2019-05-09T16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E70F0F" w:rsidRPr="000426CF" w:rsidRDefault="00E70F0F" w:rsidP="00E70F0F">
            <w:pPr>
              <w:pStyle w:val="TAL"/>
              <w:rPr>
                <w:ins w:id="5291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92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28638EC" w14:textId="71B70338" w:rsidR="00E70F0F" w:rsidRPr="000426CF" w:rsidRDefault="00E70F0F" w:rsidP="00E70F0F">
            <w:pPr>
              <w:pStyle w:val="TAL"/>
              <w:rPr>
                <w:ins w:id="5293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294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50361D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9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DL_2A-12A-66A_n2A_UL_2A_n2A</w:t>
              </w:r>
            </w:ins>
          </w:p>
          <w:p w14:paraId="3DCD87E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7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298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DL_2A-12A-66A_n2A_UL_12A_n2A</w:t>
              </w:r>
            </w:ins>
          </w:p>
          <w:p w14:paraId="10E3094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9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300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DL_2A-12A-66A_n2A_UL_66A_n2A</w:t>
              </w:r>
            </w:ins>
          </w:p>
          <w:p w14:paraId="70E88FC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1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302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DL_12A-66A-66A_n2A_UL_12A-n2A</w:t>
              </w:r>
            </w:ins>
          </w:p>
          <w:p w14:paraId="24E0F0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3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304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DL_12A-66A-66A_n2A_UL_66A-n2A</w:t>
              </w:r>
            </w:ins>
          </w:p>
          <w:p w14:paraId="647480B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5" w:author="Per Lindell" w:date="2019-05-09T16:23:00Z"/>
                <w:rFonts w:ascii="Arial" w:hAnsi="Arial" w:cs="Arial"/>
                <w:sz w:val="16"/>
                <w:szCs w:val="16"/>
                <w:lang w:eastAsia="ja-JP"/>
              </w:rPr>
            </w:pPr>
            <w:ins w:id="5306" w:author="Per Lindell" w:date="2019-05-09T16:23:00Z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DL_2A-66A-66A_n2A_UL_2A-n2A</w:t>
              </w:r>
            </w:ins>
          </w:p>
          <w:p w14:paraId="3242810A" w14:textId="647A63F0" w:rsidR="00E70F0F" w:rsidRPr="000426CF" w:rsidRDefault="00E70F0F" w:rsidP="00E70F0F">
            <w:pPr>
              <w:pStyle w:val="TAL"/>
              <w:rPr>
                <w:ins w:id="5307" w:author="Per Lindell" w:date="2019-05-09T16:12:00Z"/>
                <w:rFonts w:cs="Arial"/>
                <w:sz w:val="16"/>
                <w:szCs w:val="16"/>
                <w:lang w:eastAsia="ja-JP"/>
              </w:rPr>
            </w:pPr>
            <w:ins w:id="5308" w:author="Per Lindell" w:date="2019-05-09T16:23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DL_2A-66A-66A_n2A_UL_66A-n2A</w:t>
              </w:r>
            </w:ins>
          </w:p>
        </w:tc>
      </w:tr>
      <w:tr w:rsidR="00E70F0F" w:rsidRPr="000426CF" w14:paraId="2C770509" w14:textId="77777777" w:rsidTr="00E70F0F">
        <w:trPr>
          <w:cantSplit/>
          <w:ins w:id="5309" w:author="Per Lindell" w:date="2019-05-09T16:30:00Z"/>
        </w:trPr>
        <w:tc>
          <w:tcPr>
            <w:tcW w:w="1696" w:type="dxa"/>
          </w:tcPr>
          <w:p w14:paraId="77625E65" w14:textId="0048188D" w:rsidR="00E70F0F" w:rsidRDefault="00E70F0F" w:rsidP="00E70F0F">
            <w:pPr>
              <w:pStyle w:val="TAL"/>
              <w:rPr>
                <w:ins w:id="531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DC_2A-7A-66A_n5A</w:t>
              </w:r>
            </w:ins>
          </w:p>
        </w:tc>
        <w:tc>
          <w:tcPr>
            <w:tcW w:w="1276" w:type="dxa"/>
          </w:tcPr>
          <w:p w14:paraId="68E29277" w14:textId="77777777" w:rsidR="00E70F0F" w:rsidRPr="00E70F0F" w:rsidRDefault="00E70F0F" w:rsidP="00E70F0F">
            <w:pPr>
              <w:pStyle w:val="TAL"/>
              <w:snapToGrid w:val="0"/>
              <w:rPr>
                <w:ins w:id="531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5719D6BE" w14:textId="77777777" w:rsidR="00E70F0F" w:rsidRPr="00E70F0F" w:rsidRDefault="00E70F0F" w:rsidP="00E70F0F">
            <w:pPr>
              <w:pStyle w:val="TAL"/>
              <w:snapToGrid w:val="0"/>
              <w:rPr>
                <w:ins w:id="531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13CC3C62" w14:textId="15501463" w:rsidR="00E70F0F" w:rsidRPr="000426CF" w:rsidRDefault="00E70F0F" w:rsidP="00E70F0F">
            <w:pPr>
              <w:pStyle w:val="TAL"/>
              <w:rPr>
                <w:ins w:id="531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1EF6C5F0" w14:textId="5B039E31" w:rsidR="00E70F0F" w:rsidRPr="000426CF" w:rsidRDefault="00E70F0F" w:rsidP="00E70F0F">
            <w:pPr>
              <w:pStyle w:val="TAL"/>
              <w:rPr>
                <w:ins w:id="531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19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7C143E35" w14:textId="34D8A26E" w:rsidR="00E70F0F" w:rsidRPr="000426CF" w:rsidRDefault="00E70F0F" w:rsidP="00E70F0F">
            <w:pPr>
              <w:pStyle w:val="TAL"/>
              <w:rPr>
                <w:ins w:id="532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FA37609" w14:textId="75DC2DA0" w:rsidR="00E70F0F" w:rsidRPr="000426CF" w:rsidRDefault="00E70F0F" w:rsidP="00E70F0F">
            <w:pPr>
              <w:pStyle w:val="TAL"/>
              <w:rPr>
                <w:ins w:id="532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2CF3F7A2" w14:textId="1ACF40E6" w:rsidR="00E70F0F" w:rsidRPr="000426CF" w:rsidRDefault="00E70F0F" w:rsidP="00E70F0F">
            <w:pPr>
              <w:pStyle w:val="TAL"/>
              <w:rPr>
                <w:ins w:id="532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BF96F14" w14:textId="77777777" w:rsidR="00E70F0F" w:rsidRPr="00E70F0F" w:rsidRDefault="00E70F0F" w:rsidP="00E70F0F">
            <w:pPr>
              <w:pStyle w:val="TAL"/>
              <w:snapToGrid w:val="0"/>
              <w:rPr>
                <w:ins w:id="532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DC_2A-7A_n5A</w:t>
              </w:r>
            </w:ins>
          </w:p>
          <w:p w14:paraId="4B271C98" w14:textId="77777777" w:rsidR="00E70F0F" w:rsidRPr="00E70F0F" w:rsidRDefault="00E70F0F" w:rsidP="00E70F0F">
            <w:pPr>
              <w:pStyle w:val="TAL"/>
              <w:snapToGrid w:val="0"/>
              <w:rPr>
                <w:ins w:id="532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2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DC_7A-66A_n5A</w:t>
              </w:r>
            </w:ins>
          </w:p>
          <w:p w14:paraId="266FDCD1" w14:textId="3680D440" w:rsidR="00E70F0F" w:rsidRPr="000426CF" w:rsidRDefault="00E70F0F" w:rsidP="00E70F0F">
            <w:pPr>
              <w:pStyle w:val="TAL"/>
              <w:rPr>
                <w:ins w:id="533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DC_2A-66A_n5A</w:t>
              </w:r>
            </w:ins>
          </w:p>
        </w:tc>
      </w:tr>
      <w:tr w:rsidR="00E70F0F" w:rsidRPr="000426CF" w14:paraId="0D3C60AF" w14:textId="77777777" w:rsidTr="00E70F0F">
        <w:trPr>
          <w:cantSplit/>
          <w:ins w:id="5332" w:author="Per Lindell" w:date="2019-05-09T16:30:00Z"/>
        </w:trPr>
        <w:tc>
          <w:tcPr>
            <w:tcW w:w="1696" w:type="dxa"/>
          </w:tcPr>
          <w:p w14:paraId="6D08EC34" w14:textId="3C2AD9E1" w:rsidR="00E70F0F" w:rsidRDefault="00E70F0F" w:rsidP="00E70F0F">
            <w:pPr>
              <w:pStyle w:val="TAL"/>
              <w:rPr>
                <w:ins w:id="533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DC_2A-7A-7A-66A_n5A</w:t>
              </w:r>
            </w:ins>
          </w:p>
        </w:tc>
        <w:tc>
          <w:tcPr>
            <w:tcW w:w="1276" w:type="dxa"/>
          </w:tcPr>
          <w:p w14:paraId="52F56441" w14:textId="77777777" w:rsidR="00E70F0F" w:rsidRPr="00E70F0F" w:rsidRDefault="00E70F0F" w:rsidP="00E70F0F">
            <w:pPr>
              <w:pStyle w:val="TAL"/>
              <w:snapToGrid w:val="0"/>
              <w:rPr>
                <w:ins w:id="533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2B13F173" w14:textId="77777777" w:rsidR="00E70F0F" w:rsidRPr="00E70F0F" w:rsidRDefault="00E70F0F" w:rsidP="00E70F0F">
            <w:pPr>
              <w:pStyle w:val="TAL"/>
              <w:snapToGrid w:val="0"/>
              <w:rPr>
                <w:ins w:id="533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3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0A5A811A" w14:textId="37228878" w:rsidR="00E70F0F" w:rsidRPr="000426CF" w:rsidRDefault="00E70F0F" w:rsidP="00E70F0F">
            <w:pPr>
              <w:pStyle w:val="TAL"/>
              <w:rPr>
                <w:ins w:id="533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198F1F56" w14:textId="075B7DB6" w:rsidR="00E70F0F" w:rsidRPr="000426CF" w:rsidRDefault="00E70F0F" w:rsidP="00E70F0F">
            <w:pPr>
              <w:pStyle w:val="TAL"/>
              <w:rPr>
                <w:ins w:id="534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2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22B1F8BE" w14:textId="5BF25627" w:rsidR="00E70F0F" w:rsidRPr="000426CF" w:rsidRDefault="00E70F0F" w:rsidP="00E70F0F">
            <w:pPr>
              <w:pStyle w:val="TAL"/>
              <w:rPr>
                <w:ins w:id="534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0A043FA" w14:textId="7AE0085B" w:rsidR="00E70F0F" w:rsidRPr="000426CF" w:rsidRDefault="00E70F0F" w:rsidP="00E70F0F">
            <w:pPr>
              <w:pStyle w:val="TAL"/>
              <w:rPr>
                <w:ins w:id="534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3F5C9514" w14:textId="7FAD845D" w:rsidR="00E70F0F" w:rsidRPr="000426CF" w:rsidRDefault="00E70F0F" w:rsidP="00E70F0F">
            <w:pPr>
              <w:pStyle w:val="TAL"/>
              <w:rPr>
                <w:ins w:id="534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4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EBBE6FC" w14:textId="77777777" w:rsidR="00E70F0F" w:rsidRPr="00E70F0F" w:rsidRDefault="00E70F0F" w:rsidP="00E70F0F">
            <w:pPr>
              <w:pStyle w:val="TAL"/>
              <w:snapToGrid w:val="0"/>
              <w:rPr>
                <w:ins w:id="534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DC_2A-7A-7A_n5A</w:t>
              </w:r>
            </w:ins>
          </w:p>
          <w:p w14:paraId="49992D7C" w14:textId="77777777" w:rsidR="00E70F0F" w:rsidRPr="00E70F0F" w:rsidRDefault="00E70F0F" w:rsidP="00E70F0F">
            <w:pPr>
              <w:pStyle w:val="TAL"/>
              <w:snapToGrid w:val="0"/>
              <w:rPr>
                <w:ins w:id="535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DC_2A-7A-66A_n5A</w:t>
              </w:r>
            </w:ins>
          </w:p>
          <w:p w14:paraId="5DCFF023" w14:textId="35C8D548" w:rsidR="00E70F0F" w:rsidRPr="000426CF" w:rsidRDefault="00E70F0F" w:rsidP="00E70F0F">
            <w:pPr>
              <w:pStyle w:val="TAL"/>
              <w:snapToGrid w:val="0"/>
              <w:rPr>
                <w:ins w:id="535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DC_7A-7A-66A_n5A</w:t>
              </w:r>
            </w:ins>
          </w:p>
        </w:tc>
      </w:tr>
      <w:tr w:rsidR="00E70F0F" w:rsidRPr="000426CF" w14:paraId="30B3432C" w14:textId="77777777" w:rsidTr="00E70F0F">
        <w:trPr>
          <w:cantSplit/>
          <w:ins w:id="5355" w:author="Per Lindell" w:date="2019-05-09T16:30:00Z"/>
        </w:trPr>
        <w:tc>
          <w:tcPr>
            <w:tcW w:w="1696" w:type="dxa"/>
          </w:tcPr>
          <w:p w14:paraId="6055D79D" w14:textId="42DA2635" w:rsidR="00E70F0F" w:rsidRDefault="00E70F0F" w:rsidP="00E70F0F">
            <w:pPr>
              <w:pStyle w:val="TAL"/>
              <w:rPr>
                <w:ins w:id="535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DC_2A-7C-66A_n5A</w:t>
              </w:r>
            </w:ins>
          </w:p>
        </w:tc>
        <w:tc>
          <w:tcPr>
            <w:tcW w:w="1276" w:type="dxa"/>
          </w:tcPr>
          <w:p w14:paraId="45F88516" w14:textId="77777777" w:rsidR="00E70F0F" w:rsidRPr="00E70F0F" w:rsidRDefault="00E70F0F" w:rsidP="00E70F0F">
            <w:pPr>
              <w:pStyle w:val="TAL"/>
              <w:snapToGrid w:val="0"/>
              <w:rPr>
                <w:ins w:id="535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5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6A1681EB" w14:textId="77777777" w:rsidR="00E70F0F" w:rsidRPr="00E70F0F" w:rsidRDefault="00E70F0F" w:rsidP="00E70F0F">
            <w:pPr>
              <w:pStyle w:val="TAL"/>
              <w:snapToGrid w:val="0"/>
              <w:rPr>
                <w:ins w:id="536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583D8B29" w14:textId="7C8307E8" w:rsidR="00E70F0F" w:rsidRPr="000426CF" w:rsidRDefault="00E70F0F" w:rsidP="00E70F0F">
            <w:pPr>
              <w:pStyle w:val="TAL"/>
              <w:rPr>
                <w:ins w:id="536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2ECB9172" w14:textId="11B0498C" w:rsidR="00E70F0F" w:rsidRPr="000426CF" w:rsidRDefault="00E70F0F" w:rsidP="00E70F0F">
            <w:pPr>
              <w:pStyle w:val="TAL"/>
              <w:rPr>
                <w:ins w:id="536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5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52979057" w14:textId="33023236" w:rsidR="00E70F0F" w:rsidRPr="000426CF" w:rsidRDefault="00E70F0F" w:rsidP="00E70F0F">
            <w:pPr>
              <w:pStyle w:val="TAL"/>
              <w:rPr>
                <w:ins w:id="536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1B892FDA" w14:textId="764D1DDA" w:rsidR="00E70F0F" w:rsidRPr="000426CF" w:rsidRDefault="00E70F0F" w:rsidP="00E70F0F">
            <w:pPr>
              <w:pStyle w:val="TAL"/>
              <w:rPr>
                <w:ins w:id="536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6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78FD744A" w14:textId="077F250B" w:rsidR="00E70F0F" w:rsidRPr="000426CF" w:rsidRDefault="00E70F0F" w:rsidP="00E70F0F">
            <w:pPr>
              <w:pStyle w:val="TAL"/>
              <w:rPr>
                <w:ins w:id="537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3BCB964" w14:textId="77777777" w:rsidR="00E70F0F" w:rsidRPr="00E70F0F" w:rsidRDefault="00E70F0F" w:rsidP="00E70F0F">
            <w:pPr>
              <w:pStyle w:val="TAL"/>
              <w:snapToGrid w:val="0"/>
              <w:rPr>
                <w:ins w:id="537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DC_2A-7A-66A_n5A</w:t>
              </w:r>
            </w:ins>
          </w:p>
          <w:p w14:paraId="6A20F31D" w14:textId="77777777" w:rsidR="00E70F0F" w:rsidRPr="00E70F0F" w:rsidRDefault="00E70F0F" w:rsidP="00E70F0F">
            <w:pPr>
              <w:pStyle w:val="TAL"/>
              <w:snapToGrid w:val="0"/>
              <w:rPr>
                <w:ins w:id="537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DC_7C-66A_n5A</w:t>
              </w:r>
            </w:ins>
          </w:p>
          <w:p w14:paraId="2E6340A2" w14:textId="16B36451" w:rsidR="00E70F0F" w:rsidRPr="000426CF" w:rsidRDefault="00E70F0F" w:rsidP="00E70F0F">
            <w:pPr>
              <w:pStyle w:val="TAL"/>
              <w:snapToGrid w:val="0"/>
              <w:rPr>
                <w:ins w:id="537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7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DC_2A-7C_n5A</w:t>
              </w:r>
            </w:ins>
          </w:p>
        </w:tc>
      </w:tr>
      <w:tr w:rsidR="00E70F0F" w:rsidRPr="000426CF" w14:paraId="5C2FEFCA" w14:textId="77777777" w:rsidTr="00E70F0F">
        <w:trPr>
          <w:cantSplit/>
          <w:ins w:id="5378" w:author="Per Lindell" w:date="2019-05-09T16:30:00Z"/>
        </w:trPr>
        <w:tc>
          <w:tcPr>
            <w:tcW w:w="1696" w:type="dxa"/>
          </w:tcPr>
          <w:p w14:paraId="6824AAED" w14:textId="49D352EE" w:rsidR="00E70F0F" w:rsidRDefault="00E70F0F" w:rsidP="00E70F0F">
            <w:pPr>
              <w:pStyle w:val="TAL"/>
              <w:rPr>
                <w:ins w:id="537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DC_2A-7A-66A-66A_n5A</w:t>
              </w:r>
            </w:ins>
          </w:p>
        </w:tc>
        <w:tc>
          <w:tcPr>
            <w:tcW w:w="1276" w:type="dxa"/>
          </w:tcPr>
          <w:p w14:paraId="4B2153D8" w14:textId="77777777" w:rsidR="00E70F0F" w:rsidRPr="00E70F0F" w:rsidRDefault="00E70F0F" w:rsidP="00E70F0F">
            <w:pPr>
              <w:pStyle w:val="TAL"/>
              <w:snapToGrid w:val="0"/>
              <w:rPr>
                <w:ins w:id="538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589A6813" w14:textId="77777777" w:rsidR="00E70F0F" w:rsidRPr="00E70F0F" w:rsidRDefault="00E70F0F" w:rsidP="00E70F0F">
            <w:pPr>
              <w:pStyle w:val="TAL"/>
              <w:snapToGrid w:val="0"/>
              <w:rPr>
                <w:ins w:id="538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61BE2BEC" w14:textId="36977C3E" w:rsidR="00E70F0F" w:rsidRPr="000426CF" w:rsidRDefault="00E70F0F" w:rsidP="00E70F0F">
            <w:pPr>
              <w:pStyle w:val="TAL"/>
              <w:rPr>
                <w:ins w:id="538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61C1FED1" w14:textId="74CF49BB" w:rsidR="00E70F0F" w:rsidRPr="000426CF" w:rsidRDefault="00E70F0F" w:rsidP="00E70F0F">
            <w:pPr>
              <w:pStyle w:val="TAL"/>
              <w:rPr>
                <w:ins w:id="538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88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6A597BBA" w14:textId="4F4C7A5A" w:rsidR="00E70F0F" w:rsidRPr="000426CF" w:rsidRDefault="00E70F0F" w:rsidP="00E70F0F">
            <w:pPr>
              <w:pStyle w:val="TAL"/>
              <w:rPr>
                <w:ins w:id="538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05EC8CAE" w14:textId="43FEAC6E" w:rsidR="00E70F0F" w:rsidRPr="000426CF" w:rsidRDefault="00E70F0F" w:rsidP="00E70F0F">
            <w:pPr>
              <w:pStyle w:val="TAL"/>
              <w:rPr>
                <w:ins w:id="539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5EDD9739" w14:textId="1C29DAB8" w:rsidR="00E70F0F" w:rsidRPr="000426CF" w:rsidRDefault="00E70F0F" w:rsidP="00E70F0F">
            <w:pPr>
              <w:pStyle w:val="TAL"/>
              <w:rPr>
                <w:ins w:id="539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CB887C2" w14:textId="77777777" w:rsidR="00E70F0F" w:rsidRPr="00E70F0F" w:rsidRDefault="00E70F0F" w:rsidP="00E70F0F">
            <w:pPr>
              <w:pStyle w:val="TAL"/>
              <w:snapToGrid w:val="0"/>
              <w:rPr>
                <w:ins w:id="539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DC_2A-7A-66A_n5A</w:t>
              </w:r>
            </w:ins>
          </w:p>
          <w:p w14:paraId="1E3CD8D2" w14:textId="77777777" w:rsidR="00E70F0F" w:rsidRPr="00E70F0F" w:rsidRDefault="00E70F0F" w:rsidP="00E70F0F">
            <w:pPr>
              <w:pStyle w:val="TAL"/>
              <w:snapToGrid w:val="0"/>
              <w:rPr>
                <w:ins w:id="539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39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DC_2A-66A-66A_n5A</w:t>
              </w:r>
            </w:ins>
          </w:p>
          <w:p w14:paraId="75FF3F65" w14:textId="1F56C4BC" w:rsidR="00E70F0F" w:rsidRPr="000426CF" w:rsidRDefault="00E70F0F" w:rsidP="00E70F0F">
            <w:pPr>
              <w:pStyle w:val="TAL"/>
              <w:rPr>
                <w:ins w:id="539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DC_7A-66A-66A_n5A</w:t>
              </w:r>
            </w:ins>
          </w:p>
        </w:tc>
      </w:tr>
      <w:tr w:rsidR="00E70F0F" w:rsidRPr="000426CF" w14:paraId="5B66A785" w14:textId="77777777" w:rsidTr="00E70F0F">
        <w:trPr>
          <w:cantSplit/>
          <w:ins w:id="5401" w:author="Per Lindell" w:date="2019-05-09T16:30:00Z"/>
        </w:trPr>
        <w:tc>
          <w:tcPr>
            <w:tcW w:w="1696" w:type="dxa"/>
          </w:tcPr>
          <w:p w14:paraId="360EFA04" w14:textId="6C861A1B" w:rsidR="00E70F0F" w:rsidRDefault="00E70F0F" w:rsidP="00E70F0F">
            <w:pPr>
              <w:pStyle w:val="TAL"/>
              <w:rPr>
                <w:ins w:id="540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DC_2A-7A-7A-66A-66A_n5A</w:t>
              </w:r>
            </w:ins>
          </w:p>
        </w:tc>
        <w:tc>
          <w:tcPr>
            <w:tcW w:w="1276" w:type="dxa"/>
          </w:tcPr>
          <w:p w14:paraId="6FA477DD" w14:textId="77777777" w:rsidR="00E70F0F" w:rsidRPr="00E70F0F" w:rsidRDefault="00E70F0F" w:rsidP="00E70F0F">
            <w:pPr>
              <w:pStyle w:val="TAL"/>
              <w:snapToGrid w:val="0"/>
              <w:rPr>
                <w:ins w:id="540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13975572" w14:textId="77777777" w:rsidR="00E70F0F" w:rsidRPr="00E70F0F" w:rsidRDefault="00E70F0F" w:rsidP="00E70F0F">
            <w:pPr>
              <w:pStyle w:val="TAL"/>
              <w:snapToGrid w:val="0"/>
              <w:rPr>
                <w:ins w:id="540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779A38ED" w14:textId="2FB5A924" w:rsidR="00E70F0F" w:rsidRPr="000426CF" w:rsidRDefault="00E70F0F" w:rsidP="00E70F0F">
            <w:pPr>
              <w:pStyle w:val="TAL"/>
              <w:rPr>
                <w:ins w:id="540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0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39B013E0" w14:textId="5EC62EF8" w:rsidR="00E70F0F" w:rsidRPr="000426CF" w:rsidRDefault="00E70F0F" w:rsidP="00E70F0F">
            <w:pPr>
              <w:pStyle w:val="TAL"/>
              <w:rPr>
                <w:ins w:id="541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1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32F75C8E" w14:textId="7404D5A7" w:rsidR="00E70F0F" w:rsidRPr="000426CF" w:rsidRDefault="00E70F0F" w:rsidP="00E70F0F">
            <w:pPr>
              <w:pStyle w:val="TAL"/>
              <w:rPr>
                <w:ins w:id="541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56A687CE" w14:textId="788567A4" w:rsidR="00E70F0F" w:rsidRPr="000426CF" w:rsidRDefault="00E70F0F" w:rsidP="00E70F0F">
            <w:pPr>
              <w:pStyle w:val="TAL"/>
              <w:rPr>
                <w:ins w:id="541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4DB4C9F8" w14:textId="30E60813" w:rsidR="00E70F0F" w:rsidRPr="000426CF" w:rsidRDefault="00E70F0F" w:rsidP="00E70F0F">
            <w:pPr>
              <w:pStyle w:val="TAL"/>
              <w:rPr>
                <w:ins w:id="541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3D0805F" w14:textId="77777777" w:rsidR="00E70F0F" w:rsidRPr="00E70F0F" w:rsidRDefault="00E70F0F" w:rsidP="00E70F0F">
            <w:pPr>
              <w:pStyle w:val="TAL"/>
              <w:snapToGrid w:val="0"/>
              <w:rPr>
                <w:ins w:id="541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1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DC_2A-7A-7A-66A_n5A</w:t>
              </w:r>
            </w:ins>
          </w:p>
          <w:p w14:paraId="70D96A37" w14:textId="77777777" w:rsidR="00E70F0F" w:rsidRPr="00E70F0F" w:rsidRDefault="00E70F0F" w:rsidP="00E70F0F">
            <w:pPr>
              <w:pStyle w:val="TAL"/>
              <w:snapToGrid w:val="0"/>
              <w:rPr>
                <w:ins w:id="542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DC_2A-7A-66A-66A_n5A</w:t>
              </w:r>
            </w:ins>
          </w:p>
          <w:p w14:paraId="2BB50AA8" w14:textId="72BE3AFE" w:rsidR="00E70F0F" w:rsidRPr="000426CF" w:rsidRDefault="00E70F0F" w:rsidP="00E70F0F">
            <w:pPr>
              <w:pStyle w:val="TAL"/>
              <w:snapToGrid w:val="0"/>
              <w:rPr>
                <w:ins w:id="542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DC_7A-7A-66A-66A_n5A</w:t>
              </w:r>
            </w:ins>
          </w:p>
        </w:tc>
      </w:tr>
      <w:tr w:rsidR="00E70F0F" w:rsidRPr="000426CF" w14:paraId="5EB056E4" w14:textId="77777777" w:rsidTr="00E70F0F">
        <w:trPr>
          <w:cantSplit/>
          <w:ins w:id="5424" w:author="Per Lindell" w:date="2019-05-09T16:30:00Z"/>
        </w:trPr>
        <w:tc>
          <w:tcPr>
            <w:tcW w:w="1696" w:type="dxa"/>
          </w:tcPr>
          <w:p w14:paraId="0C358704" w14:textId="6726A2CB" w:rsidR="00E70F0F" w:rsidRDefault="00E70F0F" w:rsidP="00E70F0F">
            <w:pPr>
              <w:pStyle w:val="TAL"/>
              <w:rPr>
                <w:ins w:id="542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DC_2A-7C-66A-66A_n5A</w:t>
              </w:r>
            </w:ins>
          </w:p>
        </w:tc>
        <w:tc>
          <w:tcPr>
            <w:tcW w:w="1276" w:type="dxa"/>
          </w:tcPr>
          <w:p w14:paraId="504021FB" w14:textId="77777777" w:rsidR="00E70F0F" w:rsidRPr="00E70F0F" w:rsidRDefault="00E70F0F" w:rsidP="00E70F0F">
            <w:pPr>
              <w:pStyle w:val="TAL"/>
              <w:snapToGrid w:val="0"/>
              <w:rPr>
                <w:ins w:id="542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2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47648B07" w14:textId="77777777" w:rsidR="00E70F0F" w:rsidRPr="00E70F0F" w:rsidRDefault="00E70F0F" w:rsidP="00E70F0F">
            <w:pPr>
              <w:pStyle w:val="TAL"/>
              <w:snapToGrid w:val="0"/>
              <w:rPr>
                <w:ins w:id="542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DC_7A_n5A</w:t>
              </w:r>
            </w:ins>
          </w:p>
          <w:p w14:paraId="7C8954EE" w14:textId="77365425" w:rsidR="00E70F0F" w:rsidRPr="000426CF" w:rsidRDefault="00E70F0F" w:rsidP="00E70F0F">
            <w:pPr>
              <w:pStyle w:val="TAL"/>
              <w:rPr>
                <w:ins w:id="543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0926C145" w14:textId="4BD06A03" w:rsidR="00E70F0F" w:rsidRPr="000426CF" w:rsidRDefault="00E70F0F" w:rsidP="00E70F0F">
            <w:pPr>
              <w:pStyle w:val="TAL"/>
              <w:rPr>
                <w:ins w:id="543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4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2ED11AE1" w14:textId="157FD3CD" w:rsidR="00E70F0F" w:rsidRPr="000426CF" w:rsidRDefault="00E70F0F" w:rsidP="00E70F0F">
            <w:pPr>
              <w:pStyle w:val="TAL"/>
              <w:rPr>
                <w:ins w:id="543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7010707" w14:textId="63ED29BA" w:rsidR="00E70F0F" w:rsidRPr="000426CF" w:rsidRDefault="00E70F0F" w:rsidP="00E70F0F">
            <w:pPr>
              <w:pStyle w:val="TAL"/>
              <w:rPr>
                <w:ins w:id="543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3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6D77507C" w14:textId="1C669EA3" w:rsidR="00E70F0F" w:rsidRPr="000426CF" w:rsidRDefault="00E70F0F" w:rsidP="00E70F0F">
            <w:pPr>
              <w:pStyle w:val="TAL"/>
              <w:rPr>
                <w:ins w:id="543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7E0936E" w14:textId="77777777" w:rsidR="00E70F0F" w:rsidRPr="00E70F0F" w:rsidRDefault="00E70F0F" w:rsidP="00E70F0F">
            <w:pPr>
              <w:pStyle w:val="TAL"/>
              <w:snapToGrid w:val="0"/>
              <w:rPr>
                <w:ins w:id="544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DC_2A-7A-66A-66A_n5A</w:t>
              </w:r>
            </w:ins>
          </w:p>
          <w:p w14:paraId="6D84AFFC" w14:textId="77777777" w:rsidR="00E70F0F" w:rsidRPr="00E70F0F" w:rsidRDefault="00E70F0F" w:rsidP="00E70F0F">
            <w:pPr>
              <w:pStyle w:val="TAL"/>
              <w:snapToGrid w:val="0"/>
              <w:rPr>
                <w:ins w:id="544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DC_2A-7C-66A_n5A</w:t>
              </w:r>
            </w:ins>
          </w:p>
          <w:p w14:paraId="1557A70D" w14:textId="16604C43" w:rsidR="00E70F0F" w:rsidRPr="000426CF" w:rsidRDefault="00E70F0F" w:rsidP="00E70F0F">
            <w:pPr>
              <w:pStyle w:val="TAL"/>
              <w:rPr>
                <w:ins w:id="544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DC_7C-66A-66A_n5A</w:t>
              </w:r>
            </w:ins>
          </w:p>
        </w:tc>
      </w:tr>
      <w:tr w:rsidR="00E70F0F" w:rsidRPr="000426CF" w14:paraId="7E1DF6B5" w14:textId="77777777" w:rsidTr="00E70F0F">
        <w:trPr>
          <w:cantSplit/>
          <w:ins w:id="5447" w:author="Per Lindell" w:date="2019-05-09T16:30:00Z"/>
        </w:trPr>
        <w:tc>
          <w:tcPr>
            <w:tcW w:w="1696" w:type="dxa"/>
          </w:tcPr>
          <w:p w14:paraId="2E02595F" w14:textId="7A471004" w:rsidR="00E70F0F" w:rsidRDefault="00E70F0F" w:rsidP="00E70F0F">
            <w:pPr>
              <w:pStyle w:val="TAL"/>
              <w:rPr>
                <w:ins w:id="544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4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DC_2A-5A-7A_n66A</w:t>
              </w:r>
            </w:ins>
          </w:p>
        </w:tc>
        <w:tc>
          <w:tcPr>
            <w:tcW w:w="1276" w:type="dxa"/>
          </w:tcPr>
          <w:p w14:paraId="133E5DF8" w14:textId="77777777" w:rsidR="00E70F0F" w:rsidRPr="00E70F0F" w:rsidRDefault="00E70F0F" w:rsidP="00E70F0F">
            <w:pPr>
              <w:pStyle w:val="TAL"/>
              <w:snapToGrid w:val="0"/>
              <w:rPr>
                <w:ins w:id="545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5AA7B7F4" w14:textId="77777777" w:rsidR="00E70F0F" w:rsidRPr="00E70F0F" w:rsidRDefault="00E70F0F" w:rsidP="00E70F0F">
            <w:pPr>
              <w:pStyle w:val="TAL"/>
              <w:snapToGrid w:val="0"/>
              <w:rPr>
                <w:ins w:id="545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DC_5A_n66A</w:t>
              </w:r>
            </w:ins>
          </w:p>
          <w:p w14:paraId="2B2B649C" w14:textId="6F48E2B4" w:rsidR="00E70F0F" w:rsidRPr="000426CF" w:rsidRDefault="00E70F0F" w:rsidP="00E70F0F">
            <w:pPr>
              <w:pStyle w:val="TAL"/>
              <w:rPr>
                <w:ins w:id="545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5E920E60" w14:textId="075A679B" w:rsidR="00E70F0F" w:rsidRPr="000426CF" w:rsidRDefault="00E70F0F" w:rsidP="00E70F0F">
            <w:pPr>
              <w:pStyle w:val="TAL"/>
              <w:rPr>
                <w:ins w:id="545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7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243E721C" w14:textId="324560CE" w:rsidR="00E70F0F" w:rsidRPr="000426CF" w:rsidRDefault="00E70F0F" w:rsidP="00E70F0F">
            <w:pPr>
              <w:pStyle w:val="TAL"/>
              <w:rPr>
                <w:ins w:id="545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5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0AAC71F8" w14:textId="2A9F7ADB" w:rsidR="00E70F0F" w:rsidRPr="000426CF" w:rsidRDefault="00E70F0F" w:rsidP="00E70F0F">
            <w:pPr>
              <w:pStyle w:val="TAL"/>
              <w:rPr>
                <w:ins w:id="546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6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149CE9C0" w14:textId="4338E9FE" w:rsidR="00E70F0F" w:rsidRPr="000426CF" w:rsidRDefault="00E70F0F" w:rsidP="00E70F0F">
            <w:pPr>
              <w:pStyle w:val="TAL"/>
              <w:rPr>
                <w:ins w:id="546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6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9758538" w14:textId="77777777" w:rsidR="00E70F0F" w:rsidRPr="00E70F0F" w:rsidRDefault="00E70F0F" w:rsidP="00E70F0F">
            <w:pPr>
              <w:snapToGrid w:val="0"/>
              <w:spacing w:after="0"/>
              <w:rPr>
                <w:ins w:id="5464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465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DC_2A_5A_n66A</w:t>
              </w:r>
            </w:ins>
          </w:p>
          <w:p w14:paraId="2C84AE48" w14:textId="77777777" w:rsidR="00E70F0F" w:rsidRPr="00E70F0F" w:rsidRDefault="00E70F0F" w:rsidP="00E70F0F">
            <w:pPr>
              <w:snapToGrid w:val="0"/>
              <w:spacing w:after="0"/>
              <w:rPr>
                <w:ins w:id="5466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467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DC_2A-7A_n66A</w:t>
              </w:r>
            </w:ins>
          </w:p>
          <w:p w14:paraId="62C01622" w14:textId="791EBA39" w:rsidR="00E70F0F" w:rsidRPr="000426CF" w:rsidRDefault="00E70F0F" w:rsidP="00E70F0F">
            <w:pPr>
              <w:pStyle w:val="TAL"/>
              <w:rPr>
                <w:ins w:id="546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6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DC_5A-7A_n66A</w:t>
              </w:r>
            </w:ins>
          </w:p>
        </w:tc>
      </w:tr>
      <w:tr w:rsidR="00E70F0F" w:rsidRPr="000426CF" w14:paraId="523D566A" w14:textId="77777777" w:rsidTr="00E70F0F">
        <w:trPr>
          <w:cantSplit/>
          <w:ins w:id="5470" w:author="Per Lindell" w:date="2019-05-09T16:30:00Z"/>
        </w:trPr>
        <w:tc>
          <w:tcPr>
            <w:tcW w:w="1696" w:type="dxa"/>
          </w:tcPr>
          <w:p w14:paraId="5E8E6E38" w14:textId="5A2E1624" w:rsidR="00E70F0F" w:rsidRDefault="00E70F0F" w:rsidP="00E70F0F">
            <w:pPr>
              <w:pStyle w:val="TAL"/>
              <w:rPr>
                <w:ins w:id="547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DC_2A-5A-7A-7A_n66A</w:t>
              </w:r>
            </w:ins>
          </w:p>
        </w:tc>
        <w:tc>
          <w:tcPr>
            <w:tcW w:w="1276" w:type="dxa"/>
          </w:tcPr>
          <w:p w14:paraId="35143B92" w14:textId="77777777" w:rsidR="00E70F0F" w:rsidRPr="00E70F0F" w:rsidRDefault="00E70F0F" w:rsidP="00E70F0F">
            <w:pPr>
              <w:pStyle w:val="TAL"/>
              <w:snapToGrid w:val="0"/>
              <w:rPr>
                <w:ins w:id="547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643E175E" w14:textId="77777777" w:rsidR="00E70F0F" w:rsidRPr="00E70F0F" w:rsidRDefault="00E70F0F" w:rsidP="00E70F0F">
            <w:pPr>
              <w:pStyle w:val="TAL"/>
              <w:snapToGrid w:val="0"/>
              <w:rPr>
                <w:ins w:id="547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DC_5A_n66A</w:t>
              </w:r>
            </w:ins>
          </w:p>
          <w:p w14:paraId="19274CE9" w14:textId="3D136E5B" w:rsidR="00E70F0F" w:rsidRPr="000426CF" w:rsidRDefault="00E70F0F" w:rsidP="00E70F0F">
            <w:pPr>
              <w:pStyle w:val="TAL"/>
              <w:rPr>
                <w:ins w:id="547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7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07F8B8B3" w14:textId="2ADB1425" w:rsidR="00E70F0F" w:rsidRPr="000426CF" w:rsidRDefault="00E70F0F" w:rsidP="00E70F0F">
            <w:pPr>
              <w:pStyle w:val="TAL"/>
              <w:rPr>
                <w:ins w:id="547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80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6BD25B6E" w14:textId="31A09799" w:rsidR="00E70F0F" w:rsidRPr="000426CF" w:rsidRDefault="00E70F0F" w:rsidP="00E70F0F">
            <w:pPr>
              <w:pStyle w:val="TAL"/>
              <w:rPr>
                <w:ins w:id="548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8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000A71D7" w14:textId="78E49F59" w:rsidR="00E70F0F" w:rsidRPr="000426CF" w:rsidRDefault="00E70F0F" w:rsidP="00E70F0F">
            <w:pPr>
              <w:pStyle w:val="TAL"/>
              <w:rPr>
                <w:ins w:id="548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8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2BBE07B8" w14:textId="75C20035" w:rsidR="00E70F0F" w:rsidRPr="000426CF" w:rsidRDefault="00E70F0F" w:rsidP="00E70F0F">
            <w:pPr>
              <w:pStyle w:val="TAL"/>
              <w:rPr>
                <w:ins w:id="548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8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8EDA3B" w14:textId="77777777" w:rsidR="00E70F0F" w:rsidRPr="00E70F0F" w:rsidRDefault="00E70F0F" w:rsidP="00E70F0F">
            <w:pPr>
              <w:snapToGrid w:val="0"/>
              <w:spacing w:after="0"/>
              <w:rPr>
                <w:ins w:id="5487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488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DC_2A-7A-7A_n66A</w:t>
              </w:r>
            </w:ins>
          </w:p>
          <w:p w14:paraId="3956CF58" w14:textId="77777777" w:rsidR="00E70F0F" w:rsidRPr="00E70F0F" w:rsidRDefault="00E70F0F" w:rsidP="00E70F0F">
            <w:pPr>
              <w:snapToGrid w:val="0"/>
              <w:spacing w:after="0"/>
              <w:rPr>
                <w:ins w:id="5489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490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DC_2A-5A-7A_n66A</w:t>
              </w:r>
            </w:ins>
          </w:p>
          <w:p w14:paraId="343AE3AE" w14:textId="525D2880" w:rsidR="00E70F0F" w:rsidRPr="000426CF" w:rsidRDefault="00E70F0F" w:rsidP="00E70F0F">
            <w:pPr>
              <w:pStyle w:val="TAL"/>
              <w:rPr>
                <w:ins w:id="549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DC_5A-7A-7A_n66A</w:t>
              </w:r>
            </w:ins>
          </w:p>
        </w:tc>
      </w:tr>
      <w:tr w:rsidR="00E70F0F" w:rsidRPr="000426CF" w14:paraId="4B30856C" w14:textId="77777777" w:rsidTr="00E70F0F">
        <w:trPr>
          <w:cantSplit/>
          <w:ins w:id="5493" w:author="Per Lindell" w:date="2019-05-09T16:30:00Z"/>
        </w:trPr>
        <w:tc>
          <w:tcPr>
            <w:tcW w:w="1696" w:type="dxa"/>
          </w:tcPr>
          <w:p w14:paraId="1628EFEF" w14:textId="2D7D608B" w:rsidR="00E70F0F" w:rsidRDefault="00E70F0F" w:rsidP="00E70F0F">
            <w:pPr>
              <w:pStyle w:val="TAL"/>
              <w:rPr>
                <w:ins w:id="549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DC_2A-5A-7C_n66A</w:t>
              </w:r>
            </w:ins>
          </w:p>
        </w:tc>
        <w:tc>
          <w:tcPr>
            <w:tcW w:w="1276" w:type="dxa"/>
          </w:tcPr>
          <w:p w14:paraId="3DED72E9" w14:textId="77777777" w:rsidR="00E70F0F" w:rsidRPr="00E70F0F" w:rsidRDefault="00E70F0F" w:rsidP="00E70F0F">
            <w:pPr>
              <w:pStyle w:val="TAL"/>
              <w:snapToGrid w:val="0"/>
              <w:rPr>
                <w:ins w:id="549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595E3A3F" w14:textId="77777777" w:rsidR="00E70F0F" w:rsidRPr="00E70F0F" w:rsidRDefault="00E70F0F" w:rsidP="00E70F0F">
            <w:pPr>
              <w:pStyle w:val="TAL"/>
              <w:snapToGrid w:val="0"/>
              <w:rPr>
                <w:ins w:id="549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49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DC_5A_n66A</w:t>
              </w:r>
            </w:ins>
          </w:p>
          <w:p w14:paraId="3B896BFB" w14:textId="0EED686B" w:rsidR="00E70F0F" w:rsidRPr="000426CF" w:rsidRDefault="00E70F0F" w:rsidP="00E70F0F">
            <w:pPr>
              <w:pStyle w:val="TAL"/>
              <w:rPr>
                <w:ins w:id="550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0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017B1B28" w14:textId="5AE7A5EB" w:rsidR="00E70F0F" w:rsidRPr="000426CF" w:rsidRDefault="00E70F0F" w:rsidP="00E70F0F">
            <w:pPr>
              <w:pStyle w:val="TAL"/>
              <w:rPr>
                <w:ins w:id="550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03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6ACD9011" w14:textId="03D50609" w:rsidR="00E70F0F" w:rsidRPr="000426CF" w:rsidRDefault="00E70F0F" w:rsidP="00E70F0F">
            <w:pPr>
              <w:pStyle w:val="TAL"/>
              <w:rPr>
                <w:ins w:id="550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0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6B1CC167" w14:textId="1E553CB2" w:rsidR="00E70F0F" w:rsidRPr="000426CF" w:rsidRDefault="00E70F0F" w:rsidP="00E70F0F">
            <w:pPr>
              <w:pStyle w:val="TAL"/>
              <w:rPr>
                <w:ins w:id="550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0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49348115" w14:textId="47063FB2" w:rsidR="00E70F0F" w:rsidRPr="000426CF" w:rsidRDefault="00E70F0F" w:rsidP="00E70F0F">
            <w:pPr>
              <w:pStyle w:val="TAL"/>
              <w:rPr>
                <w:ins w:id="550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0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5C670FF" w14:textId="77777777" w:rsidR="00E70F0F" w:rsidRPr="00E70F0F" w:rsidRDefault="00E70F0F" w:rsidP="00E70F0F">
            <w:pPr>
              <w:snapToGrid w:val="0"/>
              <w:spacing w:after="0"/>
              <w:rPr>
                <w:ins w:id="5510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11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DC_2A-5A-7A_n66A</w:t>
              </w:r>
            </w:ins>
          </w:p>
          <w:p w14:paraId="38E9BE9A" w14:textId="77777777" w:rsidR="00E70F0F" w:rsidRPr="00E70F0F" w:rsidRDefault="00E70F0F" w:rsidP="00E70F0F">
            <w:pPr>
              <w:snapToGrid w:val="0"/>
              <w:spacing w:after="0"/>
              <w:rPr>
                <w:ins w:id="5512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13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DC_2A-7C_n66A</w:t>
              </w:r>
            </w:ins>
          </w:p>
          <w:p w14:paraId="7E48D56C" w14:textId="7A41FD39" w:rsidR="00E70F0F" w:rsidRPr="000426CF" w:rsidRDefault="00E70F0F" w:rsidP="00E70F0F">
            <w:pPr>
              <w:pStyle w:val="TAL"/>
              <w:rPr>
                <w:ins w:id="551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1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DC_5A-7C_n66A</w:t>
              </w:r>
            </w:ins>
          </w:p>
        </w:tc>
      </w:tr>
      <w:tr w:rsidR="00E70F0F" w:rsidRPr="000426CF" w14:paraId="1C30F17B" w14:textId="77777777" w:rsidTr="00E70F0F">
        <w:trPr>
          <w:cantSplit/>
          <w:ins w:id="5516" w:author="Per Lindell" w:date="2019-05-09T16:30:00Z"/>
        </w:trPr>
        <w:tc>
          <w:tcPr>
            <w:tcW w:w="1696" w:type="dxa"/>
          </w:tcPr>
          <w:p w14:paraId="1F7B5D5F" w14:textId="44CB8911" w:rsidR="00E70F0F" w:rsidRDefault="00E70F0F" w:rsidP="00E70F0F">
            <w:pPr>
              <w:pStyle w:val="TAL"/>
              <w:rPr>
                <w:ins w:id="551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1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DC_2A-13A-7A_n66A</w:t>
              </w:r>
            </w:ins>
          </w:p>
        </w:tc>
        <w:tc>
          <w:tcPr>
            <w:tcW w:w="1276" w:type="dxa"/>
          </w:tcPr>
          <w:p w14:paraId="4F5633DB" w14:textId="77777777" w:rsidR="00E70F0F" w:rsidRPr="00E70F0F" w:rsidRDefault="00E70F0F" w:rsidP="00E70F0F">
            <w:pPr>
              <w:pStyle w:val="TAL"/>
              <w:snapToGrid w:val="0"/>
              <w:rPr>
                <w:ins w:id="551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2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39103ADE" w14:textId="77777777" w:rsidR="00E70F0F" w:rsidRPr="00E70F0F" w:rsidRDefault="00E70F0F" w:rsidP="00E70F0F">
            <w:pPr>
              <w:pStyle w:val="TAL"/>
              <w:snapToGrid w:val="0"/>
              <w:rPr>
                <w:ins w:id="552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2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DC_13A_n66A</w:t>
              </w:r>
            </w:ins>
          </w:p>
          <w:p w14:paraId="5AB9D6E2" w14:textId="3EAF161D" w:rsidR="00E70F0F" w:rsidRPr="000426CF" w:rsidRDefault="00E70F0F" w:rsidP="00E70F0F">
            <w:pPr>
              <w:pStyle w:val="TAL"/>
              <w:rPr>
                <w:ins w:id="552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2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04BB9EE6" w14:textId="509C6765" w:rsidR="00E70F0F" w:rsidRPr="000426CF" w:rsidRDefault="00E70F0F" w:rsidP="00E70F0F">
            <w:pPr>
              <w:pStyle w:val="TAL"/>
              <w:rPr>
                <w:ins w:id="552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26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2CCB8172" w14:textId="1B3778EB" w:rsidR="00E70F0F" w:rsidRPr="000426CF" w:rsidRDefault="00E70F0F" w:rsidP="00E70F0F">
            <w:pPr>
              <w:pStyle w:val="TAL"/>
              <w:rPr>
                <w:ins w:id="552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2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1631CC7B" w14:textId="3A268013" w:rsidR="00E70F0F" w:rsidRPr="000426CF" w:rsidRDefault="00E70F0F" w:rsidP="00E70F0F">
            <w:pPr>
              <w:pStyle w:val="TAL"/>
              <w:rPr>
                <w:ins w:id="552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3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0F7E4AE7" w14:textId="720C3549" w:rsidR="00E70F0F" w:rsidRPr="000426CF" w:rsidRDefault="00E70F0F" w:rsidP="00E70F0F">
            <w:pPr>
              <w:pStyle w:val="TAL"/>
              <w:rPr>
                <w:ins w:id="553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3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965304C" w14:textId="77777777" w:rsidR="00E70F0F" w:rsidRPr="00E70F0F" w:rsidRDefault="00E70F0F" w:rsidP="00E70F0F">
            <w:pPr>
              <w:snapToGrid w:val="0"/>
              <w:spacing w:after="0"/>
              <w:rPr>
                <w:ins w:id="5533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34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DC_2A-13A_n66A</w:t>
              </w:r>
            </w:ins>
          </w:p>
          <w:p w14:paraId="19FABA57" w14:textId="77777777" w:rsidR="00E70F0F" w:rsidRPr="00E70F0F" w:rsidRDefault="00E70F0F" w:rsidP="00E70F0F">
            <w:pPr>
              <w:snapToGrid w:val="0"/>
              <w:spacing w:after="0"/>
              <w:rPr>
                <w:ins w:id="5535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36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DC_2A-7A_n66A</w:t>
              </w:r>
            </w:ins>
          </w:p>
          <w:p w14:paraId="7B0C2694" w14:textId="42CB5035" w:rsidR="00E70F0F" w:rsidRPr="000426CF" w:rsidRDefault="00E70F0F" w:rsidP="00E70F0F">
            <w:pPr>
              <w:pStyle w:val="TAL"/>
              <w:rPr>
                <w:ins w:id="553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3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DC_13A-7A_n66A</w:t>
              </w:r>
            </w:ins>
          </w:p>
        </w:tc>
      </w:tr>
      <w:tr w:rsidR="00E70F0F" w:rsidRPr="000426CF" w14:paraId="0CC20037" w14:textId="77777777" w:rsidTr="00E70F0F">
        <w:trPr>
          <w:cantSplit/>
          <w:ins w:id="5539" w:author="Per Lindell" w:date="2019-05-09T16:30:00Z"/>
        </w:trPr>
        <w:tc>
          <w:tcPr>
            <w:tcW w:w="1696" w:type="dxa"/>
          </w:tcPr>
          <w:p w14:paraId="1CACBCF3" w14:textId="5DF02A9A" w:rsidR="00E70F0F" w:rsidRDefault="00E70F0F" w:rsidP="00E70F0F">
            <w:pPr>
              <w:pStyle w:val="TAL"/>
              <w:rPr>
                <w:ins w:id="554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DC_2A-13A-7A-7A_n66A</w:t>
              </w:r>
            </w:ins>
          </w:p>
        </w:tc>
        <w:tc>
          <w:tcPr>
            <w:tcW w:w="1276" w:type="dxa"/>
          </w:tcPr>
          <w:p w14:paraId="619F4E81" w14:textId="77777777" w:rsidR="00E70F0F" w:rsidRPr="00E70F0F" w:rsidRDefault="00E70F0F" w:rsidP="00E70F0F">
            <w:pPr>
              <w:pStyle w:val="TAL"/>
              <w:snapToGrid w:val="0"/>
              <w:rPr>
                <w:ins w:id="554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37938EAB" w14:textId="77777777" w:rsidR="00E70F0F" w:rsidRPr="00E70F0F" w:rsidRDefault="00E70F0F" w:rsidP="00E70F0F">
            <w:pPr>
              <w:pStyle w:val="TAL"/>
              <w:snapToGrid w:val="0"/>
              <w:rPr>
                <w:ins w:id="554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DC_13A_n66A</w:t>
              </w:r>
            </w:ins>
          </w:p>
          <w:p w14:paraId="29D971C6" w14:textId="32D50DDD" w:rsidR="00E70F0F" w:rsidRPr="000426CF" w:rsidRDefault="00E70F0F" w:rsidP="00E70F0F">
            <w:pPr>
              <w:pStyle w:val="TAL"/>
              <w:rPr>
                <w:ins w:id="554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780954B5" w14:textId="0CD0C85D" w:rsidR="00E70F0F" w:rsidRPr="000426CF" w:rsidRDefault="00E70F0F" w:rsidP="00E70F0F">
            <w:pPr>
              <w:pStyle w:val="TAL"/>
              <w:rPr>
                <w:ins w:id="554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49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19039A12" w14:textId="40A359B9" w:rsidR="00E70F0F" w:rsidRPr="000426CF" w:rsidRDefault="00E70F0F" w:rsidP="00E70F0F">
            <w:pPr>
              <w:pStyle w:val="TAL"/>
              <w:rPr>
                <w:ins w:id="555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5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3A3A50D3" w14:textId="55B5E20D" w:rsidR="00E70F0F" w:rsidRPr="000426CF" w:rsidRDefault="00E70F0F" w:rsidP="00E70F0F">
            <w:pPr>
              <w:pStyle w:val="TAL"/>
              <w:rPr>
                <w:ins w:id="555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5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6A3B6F8A" w14:textId="3DADF061" w:rsidR="00E70F0F" w:rsidRPr="000426CF" w:rsidRDefault="00E70F0F" w:rsidP="00E70F0F">
            <w:pPr>
              <w:pStyle w:val="TAL"/>
              <w:rPr>
                <w:ins w:id="555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5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4EB830B" w14:textId="77777777" w:rsidR="00E70F0F" w:rsidRPr="00E70F0F" w:rsidRDefault="00E70F0F" w:rsidP="00E70F0F">
            <w:pPr>
              <w:snapToGrid w:val="0"/>
              <w:spacing w:after="0"/>
              <w:rPr>
                <w:ins w:id="5556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57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DC_2A-7A-7A_n66A</w:t>
              </w:r>
            </w:ins>
          </w:p>
          <w:p w14:paraId="6A0F139C" w14:textId="77777777" w:rsidR="00E70F0F" w:rsidRPr="00E70F0F" w:rsidRDefault="00E70F0F" w:rsidP="00E70F0F">
            <w:pPr>
              <w:snapToGrid w:val="0"/>
              <w:spacing w:after="0"/>
              <w:rPr>
                <w:ins w:id="5558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59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DC_2A-13A-7A_n66A</w:t>
              </w:r>
            </w:ins>
          </w:p>
          <w:p w14:paraId="0532E684" w14:textId="5F7046F9" w:rsidR="00E70F0F" w:rsidRPr="000426CF" w:rsidRDefault="00E70F0F" w:rsidP="00E70F0F">
            <w:pPr>
              <w:pStyle w:val="TAL"/>
              <w:rPr>
                <w:ins w:id="556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DC_13A-7A-7A_n66A</w:t>
              </w:r>
            </w:ins>
          </w:p>
        </w:tc>
      </w:tr>
      <w:tr w:rsidR="00E70F0F" w:rsidRPr="000426CF" w14:paraId="5C17E0C8" w14:textId="77777777" w:rsidTr="00E70F0F">
        <w:trPr>
          <w:cantSplit/>
          <w:ins w:id="5562" w:author="Per Lindell" w:date="2019-05-09T16:30:00Z"/>
        </w:trPr>
        <w:tc>
          <w:tcPr>
            <w:tcW w:w="1696" w:type="dxa"/>
          </w:tcPr>
          <w:p w14:paraId="098F028B" w14:textId="3281A5A9" w:rsidR="00E70F0F" w:rsidRDefault="00E70F0F" w:rsidP="00E70F0F">
            <w:pPr>
              <w:pStyle w:val="TAL"/>
              <w:rPr>
                <w:ins w:id="556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DC_2A-13A-7C_n66A</w:t>
              </w:r>
            </w:ins>
          </w:p>
        </w:tc>
        <w:tc>
          <w:tcPr>
            <w:tcW w:w="1276" w:type="dxa"/>
          </w:tcPr>
          <w:p w14:paraId="32BD1E16" w14:textId="77777777" w:rsidR="00E70F0F" w:rsidRPr="00E70F0F" w:rsidRDefault="00E70F0F" w:rsidP="00E70F0F">
            <w:pPr>
              <w:pStyle w:val="TAL"/>
              <w:snapToGrid w:val="0"/>
              <w:rPr>
                <w:ins w:id="556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1C37F5BB" w14:textId="77777777" w:rsidR="00E70F0F" w:rsidRPr="00E70F0F" w:rsidRDefault="00E70F0F" w:rsidP="00E70F0F">
            <w:pPr>
              <w:pStyle w:val="TAL"/>
              <w:snapToGrid w:val="0"/>
              <w:rPr>
                <w:ins w:id="556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6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DC_13A_n66A</w:t>
              </w:r>
            </w:ins>
          </w:p>
          <w:p w14:paraId="4E6149B0" w14:textId="29DAC234" w:rsidR="00E70F0F" w:rsidRPr="000426CF" w:rsidRDefault="00E70F0F" w:rsidP="00E70F0F">
            <w:pPr>
              <w:pStyle w:val="TAL"/>
              <w:rPr>
                <w:ins w:id="556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7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</w:tc>
        <w:tc>
          <w:tcPr>
            <w:tcW w:w="2126" w:type="dxa"/>
          </w:tcPr>
          <w:p w14:paraId="2201C91E" w14:textId="715FAF99" w:rsidR="00E70F0F" w:rsidRPr="000426CF" w:rsidRDefault="00E70F0F" w:rsidP="00E70F0F">
            <w:pPr>
              <w:pStyle w:val="TAL"/>
              <w:rPr>
                <w:ins w:id="557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72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398D5259" w14:textId="7EE0650F" w:rsidR="00E70F0F" w:rsidRPr="000426CF" w:rsidRDefault="00E70F0F" w:rsidP="00E70F0F">
            <w:pPr>
              <w:pStyle w:val="TAL"/>
              <w:rPr>
                <w:ins w:id="557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7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7D9D00FC" w14:textId="0191E09F" w:rsidR="00E70F0F" w:rsidRPr="000426CF" w:rsidRDefault="00E70F0F" w:rsidP="00E70F0F">
            <w:pPr>
              <w:pStyle w:val="TAL"/>
              <w:rPr>
                <w:ins w:id="557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7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0B3BCFE4" w14:textId="5462E417" w:rsidR="00E70F0F" w:rsidRPr="000426CF" w:rsidRDefault="00E70F0F" w:rsidP="00E70F0F">
            <w:pPr>
              <w:pStyle w:val="TAL"/>
              <w:rPr>
                <w:ins w:id="557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7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0D52643" w14:textId="77777777" w:rsidR="00E70F0F" w:rsidRPr="00E70F0F" w:rsidRDefault="00E70F0F" w:rsidP="00E70F0F">
            <w:pPr>
              <w:snapToGrid w:val="0"/>
              <w:spacing w:after="0"/>
              <w:rPr>
                <w:ins w:id="5579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80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DC_2A-13A-7A_n66A</w:t>
              </w:r>
            </w:ins>
          </w:p>
          <w:p w14:paraId="3C29D0D3" w14:textId="77777777" w:rsidR="00E70F0F" w:rsidRPr="00E70F0F" w:rsidRDefault="00E70F0F" w:rsidP="00E70F0F">
            <w:pPr>
              <w:snapToGrid w:val="0"/>
              <w:spacing w:after="0"/>
              <w:rPr>
                <w:ins w:id="5581" w:author="Per Lindell" w:date="2019-05-09T16:30:00Z"/>
                <w:rFonts w:ascii="Arial" w:hAnsi="Arial" w:cs="Arial"/>
                <w:sz w:val="16"/>
                <w:szCs w:val="16"/>
                <w:lang w:eastAsia="ja-JP"/>
              </w:rPr>
            </w:pPr>
            <w:ins w:id="5582" w:author="Per Lindell" w:date="2019-05-09T16:30:00Z">
              <w:r w:rsidRPr="00E70F0F">
                <w:rPr>
                  <w:rFonts w:ascii="Arial" w:hAnsi="Arial" w:cs="Arial"/>
                  <w:sz w:val="16"/>
                  <w:szCs w:val="16"/>
                  <w:lang w:eastAsia="ja-JP"/>
                </w:rPr>
                <w:t>(new) DC_2A-7C_n66A</w:t>
              </w:r>
            </w:ins>
          </w:p>
          <w:p w14:paraId="10A3198D" w14:textId="2B3D0B7D" w:rsidR="00E70F0F" w:rsidRPr="000426CF" w:rsidRDefault="00E70F0F" w:rsidP="00E70F0F">
            <w:pPr>
              <w:pStyle w:val="TAL"/>
              <w:rPr>
                <w:ins w:id="558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8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DC_13A-7C_n66A</w:t>
              </w:r>
            </w:ins>
          </w:p>
        </w:tc>
      </w:tr>
      <w:tr w:rsidR="00E70F0F" w:rsidRPr="000426CF" w14:paraId="59558C60" w14:textId="77777777" w:rsidTr="00E70F0F">
        <w:trPr>
          <w:cantSplit/>
          <w:ins w:id="5585" w:author="Per Lindell" w:date="2019-05-09T16:30:00Z"/>
        </w:trPr>
        <w:tc>
          <w:tcPr>
            <w:tcW w:w="1696" w:type="dxa"/>
          </w:tcPr>
          <w:p w14:paraId="1B173917" w14:textId="4859125E" w:rsidR="00E70F0F" w:rsidRDefault="00E70F0F" w:rsidP="00E70F0F">
            <w:pPr>
              <w:pStyle w:val="TAL"/>
              <w:rPr>
                <w:ins w:id="558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8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DC_2A-7A-66A_n66A</w:t>
              </w:r>
            </w:ins>
          </w:p>
        </w:tc>
        <w:tc>
          <w:tcPr>
            <w:tcW w:w="1276" w:type="dxa"/>
          </w:tcPr>
          <w:p w14:paraId="1C2272F2" w14:textId="77777777" w:rsidR="00E70F0F" w:rsidRPr="00E70F0F" w:rsidRDefault="00E70F0F" w:rsidP="00E70F0F">
            <w:pPr>
              <w:pStyle w:val="TAL"/>
              <w:snapToGrid w:val="0"/>
              <w:rPr>
                <w:ins w:id="558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8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70A07CBC" w14:textId="77777777" w:rsidR="00E70F0F" w:rsidRPr="00E70F0F" w:rsidRDefault="00E70F0F" w:rsidP="00E70F0F">
            <w:pPr>
              <w:pStyle w:val="TAL"/>
              <w:snapToGrid w:val="0"/>
              <w:rPr>
                <w:ins w:id="559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  <w:p w14:paraId="64F5F86D" w14:textId="57DE3BCB" w:rsidR="00E70F0F" w:rsidRPr="000426CF" w:rsidRDefault="00E70F0F" w:rsidP="00E70F0F">
            <w:pPr>
              <w:pStyle w:val="TAL"/>
              <w:rPr>
                <w:ins w:id="559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DC_66A_n66A</w:t>
              </w:r>
            </w:ins>
          </w:p>
        </w:tc>
        <w:tc>
          <w:tcPr>
            <w:tcW w:w="2126" w:type="dxa"/>
          </w:tcPr>
          <w:p w14:paraId="31FD01ED" w14:textId="5FEE9645" w:rsidR="00E70F0F" w:rsidRPr="000426CF" w:rsidRDefault="00E70F0F" w:rsidP="00E70F0F">
            <w:pPr>
              <w:pStyle w:val="TAL"/>
              <w:rPr>
                <w:ins w:id="559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5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523FA9DA" w14:textId="5F07C96E" w:rsidR="00E70F0F" w:rsidRPr="000426CF" w:rsidRDefault="00E70F0F" w:rsidP="00E70F0F">
            <w:pPr>
              <w:pStyle w:val="TAL"/>
              <w:rPr>
                <w:ins w:id="559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6F63F858" w14:textId="48C75E2C" w:rsidR="00E70F0F" w:rsidRPr="000426CF" w:rsidRDefault="00E70F0F" w:rsidP="00E70F0F">
            <w:pPr>
              <w:pStyle w:val="TAL"/>
              <w:rPr>
                <w:ins w:id="559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59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Samsung, Qualcomm, Nokia, Hisilicon</w:t>
              </w:r>
            </w:ins>
          </w:p>
        </w:tc>
        <w:tc>
          <w:tcPr>
            <w:tcW w:w="1417" w:type="dxa"/>
          </w:tcPr>
          <w:p w14:paraId="693B343D" w14:textId="23749654" w:rsidR="00E70F0F" w:rsidRPr="000426CF" w:rsidRDefault="00E70F0F" w:rsidP="00E70F0F">
            <w:pPr>
              <w:pStyle w:val="TAL"/>
              <w:rPr>
                <w:ins w:id="560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AB7CDE9" w14:textId="77777777" w:rsidR="00E70F0F" w:rsidRPr="00E70F0F" w:rsidRDefault="00E70F0F" w:rsidP="00E70F0F">
            <w:pPr>
              <w:pStyle w:val="TAL"/>
              <w:snapToGrid w:val="0"/>
              <w:rPr>
                <w:ins w:id="560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DC_2A-66A_n66A</w:t>
              </w:r>
            </w:ins>
          </w:p>
          <w:p w14:paraId="086342BB" w14:textId="77777777" w:rsidR="00E70F0F" w:rsidRPr="00E70F0F" w:rsidRDefault="00E70F0F" w:rsidP="00E70F0F">
            <w:pPr>
              <w:pStyle w:val="TAL"/>
              <w:snapToGrid w:val="0"/>
              <w:rPr>
                <w:ins w:id="560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DC_2A-7A_n66A</w:t>
              </w:r>
            </w:ins>
          </w:p>
          <w:p w14:paraId="1F4FF422" w14:textId="6303C6AA" w:rsidR="00E70F0F" w:rsidRPr="000426CF" w:rsidRDefault="00E70F0F" w:rsidP="00E70F0F">
            <w:pPr>
              <w:pStyle w:val="TAL"/>
              <w:rPr>
                <w:ins w:id="560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0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DC_7A-66A_n66A</w:t>
              </w:r>
            </w:ins>
          </w:p>
        </w:tc>
      </w:tr>
      <w:tr w:rsidR="00E70F0F" w:rsidRPr="000426CF" w14:paraId="46772053" w14:textId="77777777" w:rsidTr="00E70F0F">
        <w:trPr>
          <w:cantSplit/>
          <w:ins w:id="5608" w:author="Per Lindell" w:date="2019-05-09T16:30:00Z"/>
        </w:trPr>
        <w:tc>
          <w:tcPr>
            <w:tcW w:w="1696" w:type="dxa"/>
          </w:tcPr>
          <w:p w14:paraId="41F7186A" w14:textId="03A8D28F" w:rsidR="00E70F0F" w:rsidRDefault="00E70F0F" w:rsidP="00E70F0F">
            <w:pPr>
              <w:pStyle w:val="TAL"/>
              <w:rPr>
                <w:ins w:id="560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DC_2A-7A-7A-66A_n66A</w:t>
              </w:r>
            </w:ins>
          </w:p>
        </w:tc>
        <w:tc>
          <w:tcPr>
            <w:tcW w:w="1276" w:type="dxa"/>
          </w:tcPr>
          <w:p w14:paraId="7EA27C6E" w14:textId="77777777" w:rsidR="00E70F0F" w:rsidRPr="00E70F0F" w:rsidRDefault="00E70F0F" w:rsidP="00E70F0F">
            <w:pPr>
              <w:pStyle w:val="TAL"/>
              <w:snapToGrid w:val="0"/>
              <w:rPr>
                <w:ins w:id="561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DC_2A_n566A</w:t>
              </w:r>
            </w:ins>
          </w:p>
          <w:p w14:paraId="3A8C88EA" w14:textId="77777777" w:rsidR="00E70F0F" w:rsidRPr="00E70F0F" w:rsidRDefault="00E70F0F" w:rsidP="00E70F0F">
            <w:pPr>
              <w:pStyle w:val="TAL"/>
              <w:snapToGrid w:val="0"/>
              <w:rPr>
                <w:ins w:id="561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  <w:p w14:paraId="3F7076AC" w14:textId="3C6D43B6" w:rsidR="00E70F0F" w:rsidRPr="000426CF" w:rsidRDefault="00E70F0F" w:rsidP="00E70F0F">
            <w:pPr>
              <w:pStyle w:val="TAL"/>
              <w:rPr>
                <w:ins w:id="561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DC_66A_n66A</w:t>
              </w:r>
            </w:ins>
          </w:p>
        </w:tc>
        <w:tc>
          <w:tcPr>
            <w:tcW w:w="2126" w:type="dxa"/>
          </w:tcPr>
          <w:p w14:paraId="10F36E5E" w14:textId="22E95395" w:rsidR="00E70F0F" w:rsidRPr="000426CF" w:rsidRDefault="00E70F0F" w:rsidP="00E70F0F">
            <w:pPr>
              <w:pStyle w:val="TAL"/>
              <w:rPr>
                <w:ins w:id="561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18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65DDBF9F" w14:textId="6C383D37" w:rsidR="00E70F0F" w:rsidRPr="000426CF" w:rsidRDefault="00E70F0F" w:rsidP="00E70F0F">
            <w:pPr>
              <w:pStyle w:val="TAL"/>
              <w:rPr>
                <w:ins w:id="561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070D2ECD" w14:textId="449148C3" w:rsidR="00E70F0F" w:rsidRPr="000426CF" w:rsidRDefault="00E70F0F" w:rsidP="00E70F0F">
            <w:pPr>
              <w:pStyle w:val="TAL"/>
              <w:rPr>
                <w:ins w:id="562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Samsung, Qualcomm, Nokia, Hisilicon</w:t>
              </w:r>
            </w:ins>
          </w:p>
        </w:tc>
        <w:tc>
          <w:tcPr>
            <w:tcW w:w="1417" w:type="dxa"/>
          </w:tcPr>
          <w:p w14:paraId="1FC92180" w14:textId="14A13C55" w:rsidR="00E70F0F" w:rsidRPr="000426CF" w:rsidRDefault="00E70F0F" w:rsidP="00E70F0F">
            <w:pPr>
              <w:pStyle w:val="TAL"/>
              <w:rPr>
                <w:ins w:id="562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894340B" w14:textId="77777777" w:rsidR="00E70F0F" w:rsidRPr="00E70F0F" w:rsidRDefault="00E70F0F" w:rsidP="00E70F0F">
            <w:pPr>
              <w:pStyle w:val="TAL"/>
              <w:snapToGrid w:val="0"/>
              <w:rPr>
                <w:ins w:id="562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DC_2A-7A-66A_n66A</w:t>
              </w:r>
            </w:ins>
          </w:p>
          <w:p w14:paraId="389D2F16" w14:textId="77777777" w:rsidR="00E70F0F" w:rsidRPr="00E70F0F" w:rsidRDefault="00E70F0F" w:rsidP="00E70F0F">
            <w:pPr>
              <w:pStyle w:val="TAL"/>
              <w:snapToGrid w:val="0"/>
              <w:rPr>
                <w:ins w:id="562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2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DC_7A-7A-66A_n66A</w:t>
              </w:r>
            </w:ins>
          </w:p>
          <w:p w14:paraId="0216F9BB" w14:textId="01243577" w:rsidR="00E70F0F" w:rsidRPr="000426CF" w:rsidRDefault="00E70F0F" w:rsidP="00E70F0F">
            <w:pPr>
              <w:pStyle w:val="TAL"/>
              <w:rPr>
                <w:ins w:id="562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DC_2A-7A-7A_n66A</w:t>
              </w:r>
            </w:ins>
          </w:p>
        </w:tc>
      </w:tr>
      <w:tr w:rsidR="00E70F0F" w:rsidRPr="000426CF" w14:paraId="36838BF6" w14:textId="77777777" w:rsidTr="00E70F0F">
        <w:trPr>
          <w:cantSplit/>
          <w:ins w:id="5631" w:author="Per Lindell" w:date="2019-05-09T16:30:00Z"/>
        </w:trPr>
        <w:tc>
          <w:tcPr>
            <w:tcW w:w="1696" w:type="dxa"/>
          </w:tcPr>
          <w:p w14:paraId="631FDC21" w14:textId="46CB7AA1" w:rsidR="00E70F0F" w:rsidRDefault="00E70F0F" w:rsidP="00E70F0F">
            <w:pPr>
              <w:pStyle w:val="TAL"/>
              <w:rPr>
                <w:ins w:id="563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DC_2A-7C-66A_n66A</w:t>
              </w:r>
            </w:ins>
          </w:p>
        </w:tc>
        <w:tc>
          <w:tcPr>
            <w:tcW w:w="1276" w:type="dxa"/>
          </w:tcPr>
          <w:p w14:paraId="072C4058" w14:textId="77777777" w:rsidR="00E70F0F" w:rsidRPr="00E70F0F" w:rsidRDefault="00E70F0F" w:rsidP="00E70F0F">
            <w:pPr>
              <w:pStyle w:val="TAL"/>
              <w:snapToGrid w:val="0"/>
              <w:rPr>
                <w:ins w:id="563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DC_2A_n66A</w:t>
              </w:r>
            </w:ins>
          </w:p>
          <w:p w14:paraId="47AD18E1" w14:textId="77777777" w:rsidR="00E70F0F" w:rsidRPr="00E70F0F" w:rsidRDefault="00E70F0F" w:rsidP="00E70F0F">
            <w:pPr>
              <w:pStyle w:val="TAL"/>
              <w:snapToGrid w:val="0"/>
              <w:rPr>
                <w:ins w:id="563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DC_7A_n66A</w:t>
              </w:r>
            </w:ins>
          </w:p>
          <w:p w14:paraId="584CD5DF" w14:textId="56A05052" w:rsidR="00E70F0F" w:rsidRPr="000426CF" w:rsidRDefault="00E70F0F" w:rsidP="00E70F0F">
            <w:pPr>
              <w:pStyle w:val="TAL"/>
              <w:rPr>
                <w:ins w:id="563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3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DC_66A_n66A</w:t>
              </w:r>
            </w:ins>
          </w:p>
        </w:tc>
        <w:tc>
          <w:tcPr>
            <w:tcW w:w="2126" w:type="dxa"/>
          </w:tcPr>
          <w:p w14:paraId="5540447B" w14:textId="6523BADE" w:rsidR="00E70F0F" w:rsidRPr="000426CF" w:rsidRDefault="00E70F0F" w:rsidP="00E70F0F">
            <w:pPr>
              <w:pStyle w:val="TAL"/>
              <w:rPr>
                <w:ins w:id="564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1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1D90140D" w14:textId="26C4D009" w:rsidR="00E70F0F" w:rsidRPr="000426CF" w:rsidRDefault="00E70F0F" w:rsidP="00E70F0F">
            <w:pPr>
              <w:pStyle w:val="TAL"/>
              <w:rPr>
                <w:ins w:id="564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3B5E09BE" w14:textId="676DB219" w:rsidR="00E70F0F" w:rsidRPr="000426CF" w:rsidRDefault="00E70F0F" w:rsidP="00E70F0F">
            <w:pPr>
              <w:pStyle w:val="TAL"/>
              <w:rPr>
                <w:ins w:id="564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Samsung, Qualcomm, Nokia, Hisilicon</w:t>
              </w:r>
            </w:ins>
          </w:p>
        </w:tc>
        <w:tc>
          <w:tcPr>
            <w:tcW w:w="1417" w:type="dxa"/>
          </w:tcPr>
          <w:p w14:paraId="21A8A1C1" w14:textId="76565833" w:rsidR="00E70F0F" w:rsidRPr="000426CF" w:rsidRDefault="00E70F0F" w:rsidP="00E70F0F">
            <w:pPr>
              <w:pStyle w:val="TAL"/>
              <w:rPr>
                <w:ins w:id="564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98284AD" w14:textId="77777777" w:rsidR="00E70F0F" w:rsidRPr="00E70F0F" w:rsidRDefault="00E70F0F" w:rsidP="00E70F0F">
            <w:pPr>
              <w:pStyle w:val="TAL"/>
              <w:snapToGrid w:val="0"/>
              <w:rPr>
                <w:ins w:id="564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4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DC_7C-66A_n66A</w:t>
              </w:r>
            </w:ins>
          </w:p>
          <w:p w14:paraId="4F28CD45" w14:textId="77777777" w:rsidR="00E70F0F" w:rsidRPr="00E70F0F" w:rsidRDefault="00E70F0F" w:rsidP="00E70F0F">
            <w:pPr>
              <w:pStyle w:val="TAL"/>
              <w:snapToGrid w:val="0"/>
              <w:rPr>
                <w:ins w:id="565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DC_2A-7C_n66A</w:t>
              </w:r>
            </w:ins>
          </w:p>
          <w:p w14:paraId="5D5239E2" w14:textId="6B57A389" w:rsidR="00E70F0F" w:rsidRPr="000426CF" w:rsidRDefault="00E70F0F" w:rsidP="00E70F0F">
            <w:pPr>
              <w:pStyle w:val="TAL"/>
              <w:rPr>
                <w:ins w:id="565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DC_2A-7A-66A_n66A</w:t>
              </w:r>
            </w:ins>
          </w:p>
        </w:tc>
      </w:tr>
      <w:tr w:rsidR="00E70F0F" w:rsidRPr="000426CF" w14:paraId="28A5259A" w14:textId="77777777" w:rsidTr="00E70F0F">
        <w:trPr>
          <w:cantSplit/>
          <w:ins w:id="5654" w:author="Per Lindell" w:date="2019-05-09T16:30:00Z"/>
        </w:trPr>
        <w:tc>
          <w:tcPr>
            <w:tcW w:w="1696" w:type="dxa"/>
          </w:tcPr>
          <w:p w14:paraId="6F9D35AE" w14:textId="5F3638CC" w:rsidR="00E70F0F" w:rsidRDefault="00E70F0F" w:rsidP="00E70F0F">
            <w:pPr>
              <w:pStyle w:val="TAL"/>
              <w:rPr>
                <w:ins w:id="565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DC_2A-7A-66A_n78(2A)</w:t>
              </w:r>
            </w:ins>
          </w:p>
        </w:tc>
        <w:tc>
          <w:tcPr>
            <w:tcW w:w="1276" w:type="dxa"/>
          </w:tcPr>
          <w:p w14:paraId="3E2DD03D" w14:textId="77777777" w:rsidR="00E70F0F" w:rsidRPr="00E70F0F" w:rsidRDefault="00E70F0F" w:rsidP="00E70F0F">
            <w:pPr>
              <w:pStyle w:val="TAL"/>
              <w:snapToGrid w:val="0"/>
              <w:rPr>
                <w:ins w:id="565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5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7E9A7DBC" w14:textId="77777777" w:rsidR="00E70F0F" w:rsidRPr="00E70F0F" w:rsidRDefault="00E70F0F" w:rsidP="00E70F0F">
            <w:pPr>
              <w:pStyle w:val="TAL"/>
              <w:snapToGrid w:val="0"/>
              <w:rPr>
                <w:ins w:id="565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7D2141D4" w14:textId="07D6A3BD" w:rsidR="00E70F0F" w:rsidRPr="000426CF" w:rsidRDefault="00E70F0F" w:rsidP="00E70F0F">
            <w:pPr>
              <w:pStyle w:val="TAL"/>
              <w:rPr>
                <w:ins w:id="566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69346129" w14:textId="1C29A5F3" w:rsidR="00E70F0F" w:rsidRPr="000426CF" w:rsidRDefault="00E70F0F" w:rsidP="00E70F0F">
            <w:pPr>
              <w:pStyle w:val="TAL"/>
              <w:rPr>
                <w:ins w:id="566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4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19804939" w14:textId="04D01367" w:rsidR="00E70F0F" w:rsidRPr="000426CF" w:rsidRDefault="00E70F0F" w:rsidP="00E70F0F">
            <w:pPr>
              <w:pStyle w:val="TAL"/>
              <w:rPr>
                <w:ins w:id="566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6985D5B0" w14:textId="3D850BC4" w:rsidR="00E70F0F" w:rsidRPr="000426CF" w:rsidRDefault="00E70F0F" w:rsidP="00E70F0F">
            <w:pPr>
              <w:pStyle w:val="TAL"/>
              <w:rPr>
                <w:ins w:id="566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6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4E63B3CD" w14:textId="342144A2" w:rsidR="00E70F0F" w:rsidRPr="000426CF" w:rsidRDefault="00E70F0F" w:rsidP="00E70F0F">
            <w:pPr>
              <w:pStyle w:val="TAL"/>
              <w:rPr>
                <w:ins w:id="566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B52B9F0" w14:textId="77777777" w:rsidR="00E70F0F" w:rsidRPr="00E70F0F" w:rsidRDefault="00E70F0F" w:rsidP="00E70F0F">
            <w:pPr>
              <w:pStyle w:val="TAL"/>
              <w:snapToGrid w:val="0"/>
              <w:rPr>
                <w:ins w:id="567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DC_2A-7A-66A_n78A</w:t>
              </w:r>
            </w:ins>
          </w:p>
          <w:p w14:paraId="2FB42A25" w14:textId="77777777" w:rsidR="00E70F0F" w:rsidRPr="00E70F0F" w:rsidRDefault="00E70F0F" w:rsidP="00E70F0F">
            <w:pPr>
              <w:pStyle w:val="TAL"/>
              <w:snapToGrid w:val="0"/>
              <w:rPr>
                <w:ins w:id="567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DC_2A-7A_n78(2A)</w:t>
              </w:r>
            </w:ins>
          </w:p>
          <w:p w14:paraId="2DC18DF5" w14:textId="77777777" w:rsidR="00E70F0F" w:rsidRPr="00E70F0F" w:rsidRDefault="00E70F0F" w:rsidP="00E70F0F">
            <w:pPr>
              <w:pStyle w:val="TAL"/>
              <w:snapToGrid w:val="0"/>
              <w:rPr>
                <w:ins w:id="567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DC_2A-66A_n78(2A)</w:t>
              </w:r>
            </w:ins>
          </w:p>
          <w:p w14:paraId="61F5AAC5" w14:textId="756FB28A" w:rsidR="00E70F0F" w:rsidRPr="000426CF" w:rsidRDefault="00E70F0F" w:rsidP="00E70F0F">
            <w:pPr>
              <w:pStyle w:val="TAL"/>
              <w:rPr>
                <w:ins w:id="567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7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DC_7A-66A_n78(2A)</w:t>
              </w:r>
            </w:ins>
          </w:p>
        </w:tc>
      </w:tr>
      <w:tr w:rsidR="00E70F0F" w:rsidRPr="000426CF" w14:paraId="10221F29" w14:textId="77777777" w:rsidTr="00E70F0F">
        <w:trPr>
          <w:cantSplit/>
          <w:ins w:id="5679" w:author="Per Lindell" w:date="2019-05-09T16:30:00Z"/>
        </w:trPr>
        <w:tc>
          <w:tcPr>
            <w:tcW w:w="1696" w:type="dxa"/>
          </w:tcPr>
          <w:p w14:paraId="62A05D36" w14:textId="505448AD" w:rsidR="00E70F0F" w:rsidRDefault="00E70F0F" w:rsidP="00E70F0F">
            <w:pPr>
              <w:pStyle w:val="TAL"/>
              <w:rPr>
                <w:ins w:id="568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DC_2A-7A-7A-66A_n78(2A)</w:t>
              </w:r>
            </w:ins>
          </w:p>
        </w:tc>
        <w:tc>
          <w:tcPr>
            <w:tcW w:w="1276" w:type="dxa"/>
          </w:tcPr>
          <w:p w14:paraId="4C74E578" w14:textId="77777777" w:rsidR="00E70F0F" w:rsidRPr="00E70F0F" w:rsidRDefault="00E70F0F" w:rsidP="00E70F0F">
            <w:pPr>
              <w:pStyle w:val="TAL"/>
              <w:snapToGrid w:val="0"/>
              <w:rPr>
                <w:ins w:id="568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3B941784" w14:textId="77777777" w:rsidR="00E70F0F" w:rsidRPr="00E70F0F" w:rsidRDefault="00E70F0F" w:rsidP="00E70F0F">
            <w:pPr>
              <w:pStyle w:val="TAL"/>
              <w:snapToGrid w:val="0"/>
              <w:rPr>
                <w:ins w:id="568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3D24B968" w14:textId="3B570483" w:rsidR="00E70F0F" w:rsidRPr="000426CF" w:rsidRDefault="00E70F0F" w:rsidP="00E70F0F">
            <w:pPr>
              <w:pStyle w:val="TAL"/>
              <w:rPr>
                <w:ins w:id="568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53C48944" w14:textId="59213D5C" w:rsidR="00E70F0F" w:rsidRPr="000426CF" w:rsidRDefault="00E70F0F" w:rsidP="00E70F0F">
            <w:pPr>
              <w:pStyle w:val="TAL"/>
              <w:rPr>
                <w:ins w:id="568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89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35D2E50C" w14:textId="6B3BDB8B" w:rsidR="00E70F0F" w:rsidRPr="000426CF" w:rsidRDefault="00E70F0F" w:rsidP="00E70F0F">
            <w:pPr>
              <w:pStyle w:val="TAL"/>
              <w:rPr>
                <w:ins w:id="569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76A9D40C" w14:textId="72625DA0" w:rsidR="00E70F0F" w:rsidRPr="000426CF" w:rsidRDefault="00E70F0F" w:rsidP="00E70F0F">
            <w:pPr>
              <w:pStyle w:val="TAL"/>
              <w:rPr>
                <w:ins w:id="569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6C38D6A1" w14:textId="42AEC653" w:rsidR="00E70F0F" w:rsidRPr="000426CF" w:rsidRDefault="00E70F0F" w:rsidP="00E70F0F">
            <w:pPr>
              <w:pStyle w:val="TAL"/>
              <w:rPr>
                <w:ins w:id="569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5FB3A17" w14:textId="77777777" w:rsidR="00E70F0F" w:rsidRPr="00E70F0F" w:rsidRDefault="00E70F0F" w:rsidP="00E70F0F">
            <w:pPr>
              <w:pStyle w:val="TAL"/>
              <w:snapToGrid w:val="0"/>
              <w:rPr>
                <w:ins w:id="569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 xml:space="preserve">(new) DC_2A-7A-7A-66A_n78A </w:t>
              </w:r>
            </w:ins>
          </w:p>
          <w:p w14:paraId="51F05953" w14:textId="77777777" w:rsidR="00E70F0F" w:rsidRPr="00E70F0F" w:rsidRDefault="00E70F0F" w:rsidP="00E70F0F">
            <w:pPr>
              <w:pStyle w:val="TAL"/>
              <w:snapToGrid w:val="0"/>
              <w:rPr>
                <w:ins w:id="569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69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DC_2A-7A-66A_n78(2A)</w:t>
              </w:r>
            </w:ins>
          </w:p>
          <w:p w14:paraId="0C9F9E3F" w14:textId="77777777" w:rsidR="00E70F0F" w:rsidRPr="00E70F0F" w:rsidRDefault="00E70F0F" w:rsidP="00E70F0F">
            <w:pPr>
              <w:pStyle w:val="TAL"/>
              <w:snapToGrid w:val="0"/>
              <w:rPr>
                <w:ins w:id="570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DC_7A-7A-66A_n78(2A)</w:t>
              </w:r>
            </w:ins>
          </w:p>
          <w:p w14:paraId="5B8ECB82" w14:textId="6286893D" w:rsidR="00E70F0F" w:rsidRPr="000426CF" w:rsidRDefault="00E70F0F" w:rsidP="00E70F0F">
            <w:pPr>
              <w:pStyle w:val="TAL"/>
              <w:rPr>
                <w:ins w:id="570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DC_2A-7A-7A_n78(2A)</w:t>
              </w:r>
            </w:ins>
          </w:p>
        </w:tc>
      </w:tr>
      <w:tr w:rsidR="00E70F0F" w:rsidRPr="000426CF" w14:paraId="3ED20FBE" w14:textId="77777777" w:rsidTr="00E70F0F">
        <w:trPr>
          <w:cantSplit/>
          <w:ins w:id="5704" w:author="Per Lindell" w:date="2019-05-09T16:30:00Z"/>
        </w:trPr>
        <w:tc>
          <w:tcPr>
            <w:tcW w:w="1696" w:type="dxa"/>
          </w:tcPr>
          <w:p w14:paraId="08120EB6" w14:textId="1454DC1A" w:rsidR="00E70F0F" w:rsidRDefault="00E70F0F" w:rsidP="00E70F0F">
            <w:pPr>
              <w:pStyle w:val="TAL"/>
              <w:rPr>
                <w:ins w:id="570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DC_2A-7C-66A_n78(2A)</w:t>
              </w:r>
            </w:ins>
          </w:p>
        </w:tc>
        <w:tc>
          <w:tcPr>
            <w:tcW w:w="1276" w:type="dxa"/>
          </w:tcPr>
          <w:p w14:paraId="168C8200" w14:textId="77777777" w:rsidR="00E70F0F" w:rsidRPr="00E70F0F" w:rsidRDefault="00E70F0F" w:rsidP="00E70F0F">
            <w:pPr>
              <w:pStyle w:val="TAL"/>
              <w:snapToGrid w:val="0"/>
              <w:rPr>
                <w:ins w:id="570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0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27640874" w14:textId="77777777" w:rsidR="00E70F0F" w:rsidRPr="00E70F0F" w:rsidRDefault="00E70F0F" w:rsidP="00E70F0F">
            <w:pPr>
              <w:pStyle w:val="TAL"/>
              <w:snapToGrid w:val="0"/>
              <w:rPr>
                <w:ins w:id="570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37CB130A" w14:textId="43A5046F" w:rsidR="00E70F0F" w:rsidRPr="000426CF" w:rsidRDefault="00E70F0F" w:rsidP="00E70F0F">
            <w:pPr>
              <w:pStyle w:val="TAL"/>
              <w:rPr>
                <w:ins w:id="571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79D60A2F" w14:textId="5E4BC565" w:rsidR="00E70F0F" w:rsidRPr="000426CF" w:rsidRDefault="00E70F0F" w:rsidP="00E70F0F">
            <w:pPr>
              <w:pStyle w:val="TAL"/>
              <w:rPr>
                <w:ins w:id="571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4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2351B2E6" w14:textId="1BE0A489" w:rsidR="00E70F0F" w:rsidRPr="000426CF" w:rsidRDefault="00E70F0F" w:rsidP="00E70F0F">
            <w:pPr>
              <w:pStyle w:val="TAL"/>
              <w:rPr>
                <w:ins w:id="571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1048E4EB" w14:textId="1414E461" w:rsidR="00E70F0F" w:rsidRPr="000426CF" w:rsidRDefault="00E70F0F" w:rsidP="00E70F0F">
            <w:pPr>
              <w:pStyle w:val="TAL"/>
              <w:rPr>
                <w:ins w:id="571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1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5782CA29" w14:textId="008A1118" w:rsidR="00E70F0F" w:rsidRPr="000426CF" w:rsidRDefault="00E70F0F" w:rsidP="00E70F0F">
            <w:pPr>
              <w:pStyle w:val="TAL"/>
              <w:rPr>
                <w:ins w:id="571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BBE6D81" w14:textId="77777777" w:rsidR="00E70F0F" w:rsidRPr="00E70F0F" w:rsidRDefault="00E70F0F" w:rsidP="00E70F0F">
            <w:pPr>
              <w:pStyle w:val="TAL"/>
              <w:snapToGrid w:val="0"/>
              <w:rPr>
                <w:ins w:id="572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DC_2A-7C-66A_n78A</w:t>
              </w:r>
            </w:ins>
          </w:p>
          <w:p w14:paraId="637BD903" w14:textId="77777777" w:rsidR="00E70F0F" w:rsidRPr="00E70F0F" w:rsidRDefault="00E70F0F" w:rsidP="00E70F0F">
            <w:pPr>
              <w:pStyle w:val="TAL"/>
              <w:snapToGrid w:val="0"/>
              <w:rPr>
                <w:ins w:id="572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DC_2A-7A-66A_n78(2A)</w:t>
              </w:r>
            </w:ins>
          </w:p>
          <w:p w14:paraId="214123A8" w14:textId="77777777" w:rsidR="00E70F0F" w:rsidRPr="00E70F0F" w:rsidRDefault="00E70F0F" w:rsidP="00E70F0F">
            <w:pPr>
              <w:pStyle w:val="TAL"/>
              <w:snapToGrid w:val="0"/>
              <w:rPr>
                <w:ins w:id="572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DC_7C-66A_n78(2A)</w:t>
              </w:r>
            </w:ins>
          </w:p>
          <w:p w14:paraId="4F9268FA" w14:textId="5B019628" w:rsidR="00E70F0F" w:rsidRPr="000426CF" w:rsidRDefault="00E70F0F" w:rsidP="00E70F0F">
            <w:pPr>
              <w:pStyle w:val="TAL"/>
              <w:rPr>
                <w:ins w:id="572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2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DC_2A-7C_n78(2A)</w:t>
              </w:r>
            </w:ins>
          </w:p>
        </w:tc>
      </w:tr>
      <w:tr w:rsidR="00E70F0F" w:rsidRPr="000426CF" w14:paraId="1D2FAAA0" w14:textId="77777777" w:rsidTr="00E70F0F">
        <w:trPr>
          <w:cantSplit/>
          <w:ins w:id="5729" w:author="Per Lindell" w:date="2019-05-09T16:30:00Z"/>
        </w:trPr>
        <w:tc>
          <w:tcPr>
            <w:tcW w:w="1696" w:type="dxa"/>
          </w:tcPr>
          <w:p w14:paraId="1BB2CC75" w14:textId="2CA7FC4E" w:rsidR="00E70F0F" w:rsidRDefault="00E70F0F" w:rsidP="00E70F0F">
            <w:pPr>
              <w:pStyle w:val="TAL"/>
              <w:rPr>
                <w:ins w:id="573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DC_2A-7A-66A-66A_n78(2A)</w:t>
              </w:r>
            </w:ins>
          </w:p>
        </w:tc>
        <w:tc>
          <w:tcPr>
            <w:tcW w:w="1276" w:type="dxa"/>
          </w:tcPr>
          <w:p w14:paraId="4386F7FB" w14:textId="77777777" w:rsidR="00E70F0F" w:rsidRPr="00E70F0F" w:rsidRDefault="00E70F0F" w:rsidP="00E70F0F">
            <w:pPr>
              <w:pStyle w:val="TAL"/>
              <w:snapToGrid w:val="0"/>
              <w:rPr>
                <w:ins w:id="573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2BE42224" w14:textId="77777777" w:rsidR="00E70F0F" w:rsidRPr="00E70F0F" w:rsidRDefault="00E70F0F" w:rsidP="00E70F0F">
            <w:pPr>
              <w:pStyle w:val="TAL"/>
              <w:snapToGrid w:val="0"/>
              <w:rPr>
                <w:ins w:id="573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355A7594" w14:textId="69FE7D44" w:rsidR="00E70F0F" w:rsidRPr="000426CF" w:rsidRDefault="00E70F0F" w:rsidP="00E70F0F">
            <w:pPr>
              <w:pStyle w:val="TAL"/>
              <w:rPr>
                <w:ins w:id="573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1EA252C3" w14:textId="66EA6A39" w:rsidR="00E70F0F" w:rsidRPr="000426CF" w:rsidRDefault="00E70F0F" w:rsidP="00E70F0F">
            <w:pPr>
              <w:pStyle w:val="TAL"/>
              <w:rPr>
                <w:ins w:id="573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39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544DCB98" w14:textId="49FA09E9" w:rsidR="00E70F0F" w:rsidRPr="000426CF" w:rsidRDefault="00E70F0F" w:rsidP="00E70F0F">
            <w:pPr>
              <w:pStyle w:val="TAL"/>
              <w:rPr>
                <w:ins w:id="574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47886E5E" w14:textId="185B1D7E" w:rsidR="00E70F0F" w:rsidRPr="000426CF" w:rsidRDefault="00E70F0F" w:rsidP="00E70F0F">
            <w:pPr>
              <w:pStyle w:val="TAL"/>
              <w:rPr>
                <w:ins w:id="574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57FEF86B" w14:textId="7A87292F" w:rsidR="00E70F0F" w:rsidRPr="000426CF" w:rsidRDefault="00E70F0F" w:rsidP="00E70F0F">
            <w:pPr>
              <w:pStyle w:val="TAL"/>
              <w:rPr>
                <w:ins w:id="574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E43FC0B" w14:textId="77777777" w:rsidR="00E70F0F" w:rsidRPr="00E70F0F" w:rsidRDefault="00E70F0F" w:rsidP="00E70F0F">
            <w:pPr>
              <w:pStyle w:val="TAL"/>
              <w:snapToGrid w:val="0"/>
              <w:rPr>
                <w:ins w:id="574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DC_2A-7A-66A-66A_n78A</w:t>
              </w:r>
            </w:ins>
          </w:p>
          <w:p w14:paraId="0128F12A" w14:textId="77777777" w:rsidR="00E70F0F" w:rsidRPr="00E70F0F" w:rsidRDefault="00E70F0F" w:rsidP="00E70F0F">
            <w:pPr>
              <w:pStyle w:val="TAL"/>
              <w:snapToGrid w:val="0"/>
              <w:rPr>
                <w:ins w:id="574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4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DC_7A-66A-66A_n78(2A)</w:t>
              </w:r>
            </w:ins>
          </w:p>
          <w:p w14:paraId="1AB89075" w14:textId="77777777" w:rsidR="00E70F0F" w:rsidRPr="00E70F0F" w:rsidRDefault="00E70F0F" w:rsidP="00E70F0F">
            <w:pPr>
              <w:pStyle w:val="TAL"/>
              <w:snapToGrid w:val="0"/>
              <w:rPr>
                <w:ins w:id="575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DC_2A-66A-66A_n78(2A)</w:t>
              </w:r>
            </w:ins>
          </w:p>
          <w:p w14:paraId="6B8D0CC4" w14:textId="358A94D3" w:rsidR="00E70F0F" w:rsidRPr="000426CF" w:rsidRDefault="00E70F0F" w:rsidP="00E70F0F">
            <w:pPr>
              <w:pStyle w:val="TAL"/>
              <w:rPr>
                <w:ins w:id="575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DC_2A-7A-66A_n78(2A)</w:t>
              </w:r>
            </w:ins>
          </w:p>
        </w:tc>
      </w:tr>
      <w:tr w:rsidR="00E70F0F" w:rsidRPr="000426CF" w14:paraId="413491C3" w14:textId="77777777" w:rsidTr="00E70F0F">
        <w:trPr>
          <w:cantSplit/>
          <w:ins w:id="5754" w:author="Per Lindell" w:date="2019-05-09T16:30:00Z"/>
        </w:trPr>
        <w:tc>
          <w:tcPr>
            <w:tcW w:w="1696" w:type="dxa"/>
          </w:tcPr>
          <w:p w14:paraId="48B1737F" w14:textId="631890C3" w:rsidR="00E70F0F" w:rsidRDefault="00E70F0F" w:rsidP="00E70F0F">
            <w:pPr>
              <w:pStyle w:val="TAL"/>
              <w:rPr>
                <w:ins w:id="575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DC_2A-7A-7A-66A-66A_n78(2A)</w:t>
              </w:r>
            </w:ins>
          </w:p>
        </w:tc>
        <w:tc>
          <w:tcPr>
            <w:tcW w:w="1276" w:type="dxa"/>
          </w:tcPr>
          <w:p w14:paraId="40767ABB" w14:textId="77777777" w:rsidR="00E70F0F" w:rsidRPr="00E70F0F" w:rsidRDefault="00E70F0F" w:rsidP="00E70F0F">
            <w:pPr>
              <w:pStyle w:val="TAL"/>
              <w:snapToGrid w:val="0"/>
              <w:rPr>
                <w:ins w:id="575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5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1C4F355F" w14:textId="77777777" w:rsidR="00E70F0F" w:rsidRPr="00E70F0F" w:rsidRDefault="00E70F0F" w:rsidP="00E70F0F">
            <w:pPr>
              <w:pStyle w:val="TAL"/>
              <w:snapToGrid w:val="0"/>
              <w:rPr>
                <w:ins w:id="575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5AA8B1E4" w14:textId="25BF4465" w:rsidR="00E70F0F" w:rsidRPr="000426CF" w:rsidRDefault="00E70F0F" w:rsidP="00E70F0F">
            <w:pPr>
              <w:pStyle w:val="TAL"/>
              <w:rPr>
                <w:ins w:id="576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40430427" w14:textId="207C2A19" w:rsidR="00E70F0F" w:rsidRPr="000426CF" w:rsidRDefault="00E70F0F" w:rsidP="00E70F0F">
            <w:pPr>
              <w:pStyle w:val="TAL"/>
              <w:rPr>
                <w:ins w:id="576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4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6603209C" w14:textId="5667CF28" w:rsidR="00E70F0F" w:rsidRPr="000426CF" w:rsidRDefault="00E70F0F" w:rsidP="00E70F0F">
            <w:pPr>
              <w:pStyle w:val="TAL"/>
              <w:rPr>
                <w:ins w:id="576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106F5B6" w14:textId="678315B5" w:rsidR="00E70F0F" w:rsidRPr="000426CF" w:rsidRDefault="00E70F0F" w:rsidP="00E70F0F">
            <w:pPr>
              <w:pStyle w:val="TAL"/>
              <w:rPr>
                <w:ins w:id="576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6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230D1652" w14:textId="2AE4BB57" w:rsidR="00E70F0F" w:rsidRPr="000426CF" w:rsidRDefault="00E70F0F" w:rsidP="00E70F0F">
            <w:pPr>
              <w:pStyle w:val="TAL"/>
              <w:rPr>
                <w:ins w:id="5769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0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3F3B261" w14:textId="77777777" w:rsidR="00E70F0F" w:rsidRPr="00E70F0F" w:rsidRDefault="00E70F0F" w:rsidP="00E70F0F">
            <w:pPr>
              <w:pStyle w:val="TAL"/>
              <w:snapToGrid w:val="0"/>
              <w:rPr>
                <w:ins w:id="5771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2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DC_2A-7A-7A-66A-66A_n78A</w:t>
              </w:r>
            </w:ins>
          </w:p>
          <w:p w14:paraId="570EE870" w14:textId="77777777" w:rsidR="00E70F0F" w:rsidRPr="00E70F0F" w:rsidRDefault="00E70F0F" w:rsidP="00E70F0F">
            <w:pPr>
              <w:pStyle w:val="TAL"/>
              <w:snapToGrid w:val="0"/>
              <w:rPr>
                <w:ins w:id="5773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4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DC_7A-7A-66A-66A_n78(2A)</w:t>
              </w:r>
            </w:ins>
          </w:p>
          <w:p w14:paraId="71F7E92D" w14:textId="77777777" w:rsidR="00E70F0F" w:rsidRPr="00E70F0F" w:rsidRDefault="00E70F0F" w:rsidP="00E70F0F">
            <w:pPr>
              <w:pStyle w:val="TAL"/>
              <w:snapToGrid w:val="0"/>
              <w:rPr>
                <w:ins w:id="5775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6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DC_2A-7A-7A-66A_n78(2A)</w:t>
              </w:r>
            </w:ins>
          </w:p>
          <w:p w14:paraId="481DFB0A" w14:textId="4EB9510B" w:rsidR="00E70F0F" w:rsidRPr="000426CF" w:rsidRDefault="00E70F0F" w:rsidP="00E70F0F">
            <w:pPr>
              <w:pStyle w:val="TAL"/>
              <w:rPr>
                <w:ins w:id="5777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78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DC_2A-7A-66A-66A_n78(2A)</w:t>
              </w:r>
            </w:ins>
          </w:p>
        </w:tc>
      </w:tr>
      <w:tr w:rsidR="00E70F0F" w:rsidRPr="000426CF" w14:paraId="3D36DAB6" w14:textId="77777777" w:rsidTr="00E70F0F">
        <w:trPr>
          <w:cantSplit/>
          <w:ins w:id="5779" w:author="Per Lindell" w:date="2019-05-09T16:30:00Z"/>
        </w:trPr>
        <w:tc>
          <w:tcPr>
            <w:tcW w:w="1696" w:type="dxa"/>
          </w:tcPr>
          <w:p w14:paraId="18C8CB98" w14:textId="35AFAA16" w:rsidR="00E70F0F" w:rsidRDefault="00E70F0F" w:rsidP="00E70F0F">
            <w:pPr>
              <w:pStyle w:val="TAL"/>
              <w:rPr>
                <w:ins w:id="578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DC_2A-7C-66A-66A_n78(2A)</w:t>
              </w:r>
            </w:ins>
          </w:p>
        </w:tc>
        <w:tc>
          <w:tcPr>
            <w:tcW w:w="1276" w:type="dxa"/>
          </w:tcPr>
          <w:p w14:paraId="2F1CEE34" w14:textId="77777777" w:rsidR="00E70F0F" w:rsidRPr="00E70F0F" w:rsidRDefault="00E70F0F" w:rsidP="00E70F0F">
            <w:pPr>
              <w:pStyle w:val="TAL"/>
              <w:snapToGrid w:val="0"/>
              <w:rPr>
                <w:ins w:id="578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DC_2A_n78A</w:t>
              </w:r>
            </w:ins>
          </w:p>
          <w:p w14:paraId="03EAFD10" w14:textId="77777777" w:rsidR="00E70F0F" w:rsidRPr="00E70F0F" w:rsidRDefault="00E70F0F" w:rsidP="00E70F0F">
            <w:pPr>
              <w:pStyle w:val="TAL"/>
              <w:snapToGrid w:val="0"/>
              <w:rPr>
                <w:ins w:id="578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DC_7A_n78A</w:t>
              </w:r>
            </w:ins>
          </w:p>
          <w:p w14:paraId="6A375351" w14:textId="68FAFCD1" w:rsidR="00E70F0F" w:rsidRPr="000426CF" w:rsidRDefault="00E70F0F" w:rsidP="00E70F0F">
            <w:pPr>
              <w:pStyle w:val="TAL"/>
              <w:rPr>
                <w:ins w:id="578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DC_66A_n78A</w:t>
              </w:r>
            </w:ins>
          </w:p>
        </w:tc>
        <w:tc>
          <w:tcPr>
            <w:tcW w:w="2126" w:type="dxa"/>
          </w:tcPr>
          <w:p w14:paraId="58A8BA3D" w14:textId="3666E9D7" w:rsidR="00E70F0F" w:rsidRPr="000426CF" w:rsidRDefault="00E70F0F" w:rsidP="00E70F0F">
            <w:pPr>
              <w:pStyle w:val="TAL"/>
              <w:rPr>
                <w:ins w:id="578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89" w:author="Per Lindell" w:date="2019-05-09T16:30:00Z">
              <w:r w:rsidRPr="003420F9">
                <w:rPr>
                  <w:rFonts w:cs="Arial"/>
                  <w:sz w:val="16"/>
                  <w:szCs w:val="16"/>
                  <w:lang w:eastAsia="ja-JP"/>
                </w:rPr>
                <w:t>Liu Liehai, Huawei</w:t>
              </w:r>
            </w:ins>
          </w:p>
        </w:tc>
        <w:tc>
          <w:tcPr>
            <w:tcW w:w="1985" w:type="dxa"/>
          </w:tcPr>
          <w:p w14:paraId="5BFD916C" w14:textId="2525A497" w:rsidR="00E70F0F" w:rsidRPr="000426CF" w:rsidRDefault="00E70F0F" w:rsidP="00E70F0F">
            <w:pPr>
              <w:pStyle w:val="TAL"/>
              <w:rPr>
                <w:ins w:id="579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402" w:type="dxa"/>
          </w:tcPr>
          <w:p w14:paraId="29C0BF37" w14:textId="3027F346" w:rsidR="00E70F0F" w:rsidRPr="000426CF" w:rsidRDefault="00E70F0F" w:rsidP="00E70F0F">
            <w:pPr>
              <w:pStyle w:val="TAL"/>
              <w:rPr>
                <w:ins w:id="579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627478CB" w14:textId="07AC83AC" w:rsidR="00E70F0F" w:rsidRPr="000426CF" w:rsidRDefault="00E70F0F" w:rsidP="00E70F0F">
            <w:pPr>
              <w:pStyle w:val="TAL"/>
              <w:rPr>
                <w:ins w:id="5794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5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0441CA7" w14:textId="77777777" w:rsidR="00E70F0F" w:rsidRPr="00E70F0F" w:rsidRDefault="00E70F0F" w:rsidP="00E70F0F">
            <w:pPr>
              <w:pStyle w:val="TAL"/>
              <w:snapToGrid w:val="0"/>
              <w:rPr>
                <w:ins w:id="5796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7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DC_2A-7C-66A-66A_n78A</w:t>
              </w:r>
            </w:ins>
          </w:p>
          <w:p w14:paraId="500BEADD" w14:textId="77777777" w:rsidR="00E70F0F" w:rsidRPr="00E70F0F" w:rsidRDefault="00E70F0F" w:rsidP="00E70F0F">
            <w:pPr>
              <w:pStyle w:val="TAL"/>
              <w:snapToGrid w:val="0"/>
              <w:rPr>
                <w:ins w:id="5798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799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DC_7C-66A-66A_n78(2A)</w:t>
              </w:r>
            </w:ins>
          </w:p>
          <w:p w14:paraId="743E02F7" w14:textId="77777777" w:rsidR="00E70F0F" w:rsidRPr="00E70F0F" w:rsidRDefault="00E70F0F" w:rsidP="00E70F0F">
            <w:pPr>
              <w:pStyle w:val="TAL"/>
              <w:snapToGrid w:val="0"/>
              <w:rPr>
                <w:ins w:id="5800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801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DC_2A-7A-66A-66A_n78(2A)</w:t>
              </w:r>
            </w:ins>
          </w:p>
          <w:p w14:paraId="294AFF74" w14:textId="0A04AE6D" w:rsidR="00E70F0F" w:rsidRPr="000426CF" w:rsidRDefault="00E70F0F" w:rsidP="00E70F0F">
            <w:pPr>
              <w:pStyle w:val="TAL"/>
              <w:rPr>
                <w:ins w:id="5802" w:author="Per Lindell" w:date="2019-05-09T16:30:00Z"/>
                <w:rFonts w:cs="Arial"/>
                <w:sz w:val="16"/>
                <w:szCs w:val="16"/>
                <w:lang w:eastAsia="ja-JP"/>
              </w:rPr>
            </w:pPr>
            <w:ins w:id="5803" w:author="Per Lindell" w:date="2019-05-09T16:30:00Z">
              <w:r w:rsidRPr="00E70F0F">
                <w:rPr>
                  <w:rFonts w:cs="Arial"/>
                  <w:sz w:val="16"/>
                  <w:szCs w:val="16"/>
                  <w:lang w:eastAsia="ja-JP"/>
                </w:rPr>
                <w:t>(new) DC_2A-7C-66A_n78(2A)</w:t>
              </w:r>
            </w:ins>
          </w:p>
        </w:tc>
      </w:tr>
      <w:tr w:rsidR="00372BE8" w:rsidRPr="000426CF" w14:paraId="17246CEF" w14:textId="77777777" w:rsidTr="00372BE8">
        <w:trPr>
          <w:cantSplit/>
          <w:ins w:id="5804" w:author="Per Lindell" w:date="2019-05-14T18:12:00Z"/>
        </w:trPr>
        <w:tc>
          <w:tcPr>
            <w:tcW w:w="1696" w:type="dxa"/>
          </w:tcPr>
          <w:p w14:paraId="4DAC742E" w14:textId="4B864D58" w:rsidR="00372BE8" w:rsidRDefault="00372BE8" w:rsidP="009A1059">
            <w:pPr>
              <w:pStyle w:val="TAL"/>
              <w:snapToGrid w:val="0"/>
              <w:rPr>
                <w:ins w:id="5805" w:author="Per Lindell" w:date="2019-05-14T18:12:00Z"/>
                <w:rFonts w:cs="Arial"/>
                <w:sz w:val="16"/>
                <w:szCs w:val="16"/>
                <w:lang w:eastAsia="ja-JP"/>
              </w:rPr>
            </w:pPr>
            <w:ins w:id="5806" w:author="Per Lindell" w:date="2019-05-14T18:12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DC_2A-48A-66A_n71A</w:t>
              </w:r>
            </w:ins>
          </w:p>
        </w:tc>
        <w:tc>
          <w:tcPr>
            <w:tcW w:w="1276" w:type="dxa"/>
          </w:tcPr>
          <w:p w14:paraId="7A520ABF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ins w:id="5807" w:author="Per Lindell" w:date="2019-05-14T18:12:00Z"/>
                <w:rFonts w:ascii="Arial" w:hAnsi="Arial" w:cs="Arial"/>
                <w:sz w:val="16"/>
                <w:szCs w:val="16"/>
                <w:lang w:eastAsia="ja-JP"/>
              </w:rPr>
            </w:pPr>
            <w:ins w:id="5808" w:author="Per Lindell" w:date="2019-05-14T18:12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3873432A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ins w:id="5809" w:author="Per Lindell" w:date="2019-05-14T18:12:00Z"/>
                <w:rFonts w:ascii="Arial" w:hAnsi="Arial" w:cs="Arial"/>
                <w:sz w:val="16"/>
                <w:szCs w:val="16"/>
                <w:lang w:eastAsia="ja-JP"/>
              </w:rPr>
            </w:pPr>
            <w:ins w:id="5810" w:author="Per Lindell" w:date="2019-05-14T18:12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DC_48A_n71A</w:t>
              </w:r>
            </w:ins>
          </w:p>
          <w:p w14:paraId="6BF1F521" w14:textId="38E46CD0" w:rsidR="00372BE8" w:rsidRPr="000426CF" w:rsidRDefault="00372BE8" w:rsidP="009A1059">
            <w:pPr>
              <w:pStyle w:val="TAL"/>
              <w:snapToGrid w:val="0"/>
              <w:rPr>
                <w:ins w:id="5811" w:author="Per Lindell" w:date="2019-05-14T18:12:00Z"/>
                <w:rFonts w:cs="Arial"/>
                <w:sz w:val="16"/>
                <w:szCs w:val="16"/>
                <w:lang w:eastAsia="ja-JP"/>
              </w:rPr>
            </w:pPr>
            <w:ins w:id="5812" w:author="Per Lindell" w:date="2019-05-14T18:12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5C9B01B5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ins w:id="5813" w:author="Per Lindell" w:date="2019-05-14T18:13:00Z"/>
                <w:rFonts w:ascii="Arial" w:hAnsi="Arial" w:cs="Arial"/>
                <w:sz w:val="16"/>
                <w:szCs w:val="16"/>
                <w:lang w:eastAsia="ja-JP"/>
              </w:rPr>
            </w:pPr>
            <w:ins w:id="5814" w:author="Per Lindell" w:date="2019-05-14T18:13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419D765D" w14:textId="77777777" w:rsidR="00372BE8" w:rsidRPr="00372BE8" w:rsidRDefault="00372BE8" w:rsidP="009A1059">
            <w:pPr>
              <w:snapToGrid w:val="0"/>
              <w:rPr>
                <w:ins w:id="5815" w:author="Per Lindell" w:date="2019-05-14T18:13:00Z"/>
                <w:rFonts w:ascii="Arial" w:hAnsi="Arial" w:cs="Arial"/>
                <w:sz w:val="16"/>
                <w:szCs w:val="16"/>
                <w:lang w:eastAsia="ja-JP"/>
              </w:rPr>
            </w:pPr>
            <w:ins w:id="5816" w:author="Per Lindell" w:date="2019-05-14T18:13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3C55ECD2" w14:textId="77777777" w:rsidR="00372BE8" w:rsidRPr="000426CF" w:rsidRDefault="00372BE8" w:rsidP="009A1059">
            <w:pPr>
              <w:pStyle w:val="TAL"/>
              <w:snapToGrid w:val="0"/>
              <w:rPr>
                <w:ins w:id="5817" w:author="Per Lindell" w:date="2019-05-14T18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ins w:id="5818" w:author="Per Lindell" w:date="2019-05-14T18:13:00Z"/>
                <w:rFonts w:ascii="Arial" w:hAnsi="Arial" w:cs="Arial"/>
                <w:sz w:val="16"/>
                <w:szCs w:val="16"/>
                <w:lang w:eastAsia="ja-JP"/>
              </w:rPr>
            </w:pPr>
            <w:ins w:id="5819" w:author="Per Lindell" w:date="2019-05-14T18:1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</w:instrText>
              </w:r>
            </w:ins>
            <w:ins w:id="5820" w:author="Per Lindell" w:date="2019-05-14T18:13:00Z">
              <w:r w:rsidRPr="00372BE8">
                <w:rPr>
                  <w:rFonts w:ascii="Arial" w:hAnsi="Arial" w:cs="Arial"/>
                  <w:sz w:val="16"/>
                  <w:szCs w:val="16"/>
                  <w:lang w:eastAsia="ja-JP"/>
                </w:rPr>
                <w:instrText>sebastian.thalanany@uscellular.com</w:instrText>
              </w:r>
            </w:ins>
            <w:ins w:id="5821" w:author="Per Lindell" w:date="2019-05-14T18:1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" </w:instrTex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</w:ins>
            <w:ins w:id="5822" w:author="Per Lindell" w:date="2019-05-14T18:13:00Z">
              <w:r w:rsidRPr="009A1059">
                <w:t>sebastian.thalanany@uscellular.com</w:t>
              </w:r>
            </w:ins>
            <w:ins w:id="5823" w:author="Per Lindell" w:date="2019-05-14T18:1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76B1B9D" w14:textId="77777777" w:rsidR="00372BE8" w:rsidRPr="000426CF" w:rsidRDefault="00372BE8" w:rsidP="009A1059">
            <w:pPr>
              <w:pStyle w:val="TAL"/>
              <w:snapToGrid w:val="0"/>
              <w:rPr>
                <w:ins w:id="5824" w:author="Per Lindell" w:date="2019-05-14T18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ins w:id="5825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26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  <w:p w14:paraId="730F4261" w14:textId="77777777" w:rsidR="00372BE8" w:rsidRPr="000426CF" w:rsidRDefault="00372BE8" w:rsidP="009A1059">
            <w:pPr>
              <w:pStyle w:val="TAL"/>
              <w:snapToGrid w:val="0"/>
              <w:rPr>
                <w:ins w:id="5827" w:author="Per Lindell" w:date="2019-05-14T18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ins w:id="5828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29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  <w:p w14:paraId="2B72761B" w14:textId="77777777" w:rsidR="00372BE8" w:rsidRPr="000426CF" w:rsidRDefault="00372BE8" w:rsidP="009A1059">
            <w:pPr>
              <w:pStyle w:val="TAL"/>
              <w:snapToGrid w:val="0"/>
              <w:rPr>
                <w:ins w:id="5830" w:author="Per Lindell" w:date="2019-05-14T18:1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372BE8" w:rsidRPr="00372BE8" w:rsidRDefault="00372BE8" w:rsidP="009A1059">
            <w:pPr>
              <w:pStyle w:val="TAL"/>
              <w:snapToGrid w:val="0"/>
              <w:rPr>
                <w:ins w:id="5831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32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(new) DL_2A-66A_n71A _UL_2A_n71</w:t>
              </w:r>
            </w:ins>
          </w:p>
          <w:p w14:paraId="61E51E73" w14:textId="77777777" w:rsidR="00372BE8" w:rsidRPr="00372BE8" w:rsidRDefault="00372BE8" w:rsidP="009A1059">
            <w:pPr>
              <w:pStyle w:val="TAL"/>
              <w:snapToGrid w:val="0"/>
              <w:rPr>
                <w:ins w:id="5833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34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 xml:space="preserve">(new) DL_2A-48A_n71A _UL_2A_n71A </w:t>
              </w:r>
            </w:ins>
          </w:p>
          <w:p w14:paraId="530F6480" w14:textId="77777777" w:rsidR="00372BE8" w:rsidRPr="00372BE8" w:rsidRDefault="00372BE8" w:rsidP="009A1059">
            <w:pPr>
              <w:pStyle w:val="TAL"/>
              <w:snapToGrid w:val="0"/>
              <w:rPr>
                <w:ins w:id="5835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36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(new) DL_2A-66A_n71A _UL_66A_n71</w:t>
              </w:r>
            </w:ins>
          </w:p>
          <w:p w14:paraId="670FC4B0" w14:textId="77777777" w:rsidR="00372BE8" w:rsidRPr="00372BE8" w:rsidRDefault="00372BE8" w:rsidP="009A1059">
            <w:pPr>
              <w:pStyle w:val="TAL"/>
              <w:snapToGrid w:val="0"/>
              <w:rPr>
                <w:ins w:id="5837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38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(new) DL_48A-66A_n71A _UL_66A_n71</w:t>
              </w:r>
            </w:ins>
          </w:p>
          <w:p w14:paraId="1AC9455B" w14:textId="77777777" w:rsidR="00372BE8" w:rsidRPr="00372BE8" w:rsidRDefault="00372BE8" w:rsidP="009A1059">
            <w:pPr>
              <w:pStyle w:val="TAL"/>
              <w:snapToGrid w:val="0"/>
              <w:rPr>
                <w:ins w:id="5839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40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>(new) DL_48A-66A_n71A _UL_48A_n71</w:t>
              </w:r>
            </w:ins>
          </w:p>
          <w:p w14:paraId="7C038FAC" w14:textId="77777777" w:rsidR="00372BE8" w:rsidRPr="00372BE8" w:rsidRDefault="00372BE8" w:rsidP="009A1059">
            <w:pPr>
              <w:pStyle w:val="TAL"/>
              <w:snapToGrid w:val="0"/>
              <w:rPr>
                <w:ins w:id="5841" w:author="Per Lindell" w:date="2019-05-14T18:13:00Z"/>
                <w:rFonts w:cs="Arial"/>
                <w:sz w:val="16"/>
                <w:szCs w:val="16"/>
                <w:lang w:eastAsia="ja-JP"/>
              </w:rPr>
            </w:pPr>
            <w:ins w:id="5842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 xml:space="preserve">(new) DL_2A-48A_n71A _UL_48A_n71A </w:t>
              </w:r>
            </w:ins>
          </w:p>
          <w:p w14:paraId="6129AED1" w14:textId="6AEB1C14" w:rsidR="00372BE8" w:rsidRPr="000426CF" w:rsidRDefault="00372BE8" w:rsidP="009A1059">
            <w:pPr>
              <w:pStyle w:val="TAL"/>
              <w:snapToGrid w:val="0"/>
              <w:rPr>
                <w:ins w:id="5843" w:author="Per Lindell" w:date="2019-05-14T18:12:00Z"/>
                <w:rFonts w:cs="Arial"/>
                <w:sz w:val="16"/>
                <w:szCs w:val="16"/>
                <w:lang w:eastAsia="ja-JP"/>
              </w:rPr>
            </w:pPr>
            <w:ins w:id="5844" w:author="Per Lindell" w:date="2019-05-14T18:13:00Z">
              <w:r w:rsidRPr="00372BE8">
                <w:rPr>
                  <w:rFonts w:cs="Arial"/>
                  <w:sz w:val="16"/>
                  <w:szCs w:val="16"/>
                  <w:lang w:eastAsia="ja-JP"/>
                </w:rPr>
                <w:t xml:space="preserve">(new) DL_48A_n71A_UL_48A_n71 </w:t>
              </w:r>
            </w:ins>
          </w:p>
        </w:tc>
      </w:tr>
      <w:tr w:rsidR="00372BE8" w:rsidRPr="00654DA0" w14:paraId="1D0039A5" w14:textId="77777777" w:rsidTr="00E70F0F">
        <w:trPr>
          <w:cantSplit/>
          <w:ins w:id="5845" w:author="Per Lindell" w:date="2019-05-09T15:53:00Z"/>
        </w:trPr>
        <w:tc>
          <w:tcPr>
            <w:tcW w:w="1696" w:type="dxa"/>
          </w:tcPr>
          <w:p w14:paraId="6E2816FB" w14:textId="58C85150" w:rsidR="00372BE8" w:rsidRDefault="00372BE8" w:rsidP="009A1059">
            <w:pPr>
              <w:pStyle w:val="TAL"/>
              <w:snapToGrid w:val="0"/>
              <w:rPr>
                <w:ins w:id="584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47" w:author="Per Lindell" w:date="2019-05-14T18:14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DC_12A-48A-66A_n71A</w:t>
              </w:r>
            </w:ins>
          </w:p>
        </w:tc>
        <w:tc>
          <w:tcPr>
            <w:tcW w:w="1276" w:type="dxa"/>
          </w:tcPr>
          <w:p w14:paraId="17E45F5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48" w:author="Per Lindell" w:date="2019-05-14T18:14:00Z"/>
                <w:rFonts w:ascii="Arial" w:hAnsi="Arial" w:cs="Arial"/>
                <w:sz w:val="16"/>
                <w:szCs w:val="16"/>
                <w:lang w:eastAsia="ja-JP"/>
              </w:rPr>
            </w:pPr>
            <w:ins w:id="5849" w:author="Per Lindell" w:date="2019-05-14T18:14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2F29D74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50" w:author="Per Lindell" w:date="2019-05-14T18:14:00Z"/>
                <w:rFonts w:ascii="Arial" w:hAnsi="Arial" w:cs="Arial"/>
                <w:sz w:val="16"/>
                <w:szCs w:val="16"/>
                <w:lang w:eastAsia="ja-JP"/>
              </w:rPr>
            </w:pPr>
            <w:ins w:id="5851" w:author="Per Lindell" w:date="2019-05-14T18:14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DC_48A_n71A</w:t>
              </w:r>
            </w:ins>
          </w:p>
          <w:p w14:paraId="13067EEB" w14:textId="4AA0968D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52" w:author="Per Lindell" w:date="2019-05-09T15:53:00Z"/>
                <w:rFonts w:ascii="Arial" w:hAnsi="Arial" w:cs="Arial"/>
                <w:sz w:val="16"/>
                <w:szCs w:val="16"/>
                <w:lang w:eastAsia="ja-JP"/>
              </w:rPr>
            </w:pPr>
            <w:ins w:id="5853" w:author="Per Lindell" w:date="2019-05-14T18:14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1FB5FB6E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54" w:author="Per Lindell" w:date="2019-05-14T18:15:00Z"/>
                <w:rFonts w:ascii="Arial" w:hAnsi="Arial" w:cs="Arial"/>
                <w:sz w:val="16"/>
                <w:szCs w:val="16"/>
                <w:lang w:eastAsia="ja-JP"/>
              </w:rPr>
            </w:pPr>
            <w:ins w:id="5855" w:author="Per Lindell" w:date="2019-05-14T18:1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54175606" w14:textId="237B7CDC" w:rsidR="00372BE8" w:rsidRPr="000426CF" w:rsidRDefault="00372BE8" w:rsidP="009A1059">
            <w:pPr>
              <w:pStyle w:val="TAL"/>
              <w:snapToGrid w:val="0"/>
              <w:rPr>
                <w:ins w:id="585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57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E4BF987" w14:textId="5371CBDA" w:rsidR="00372BE8" w:rsidRPr="000426CF" w:rsidRDefault="00372BE8" w:rsidP="009A1059">
            <w:pPr>
              <w:pStyle w:val="TAL"/>
              <w:snapToGrid w:val="0"/>
              <w:rPr>
                <w:ins w:id="585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59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3B05F3F" w14:textId="4FA6526C" w:rsidR="00372BE8" w:rsidRPr="000426CF" w:rsidRDefault="00372BE8" w:rsidP="009A1059">
            <w:pPr>
              <w:pStyle w:val="TAL"/>
              <w:snapToGrid w:val="0"/>
              <w:rPr>
                <w:ins w:id="586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61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0042DE5D" w14:textId="3AB4C61D" w:rsidR="00372BE8" w:rsidRPr="000426CF" w:rsidRDefault="00372BE8" w:rsidP="009A1059">
            <w:pPr>
              <w:pStyle w:val="TAL"/>
              <w:snapToGrid w:val="0"/>
              <w:rPr>
                <w:ins w:id="586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63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42107F3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64" w:author="Per Lindell" w:date="2019-05-14T18:15:00Z"/>
                <w:rFonts w:ascii="Arial" w:hAnsi="Arial" w:cs="Arial"/>
                <w:sz w:val="16"/>
                <w:szCs w:val="16"/>
                <w:lang w:eastAsia="ja-JP"/>
              </w:rPr>
            </w:pPr>
            <w:ins w:id="5865" w:author="Per Lindell" w:date="2019-05-14T18:1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DL_12A-66A_n71A _UL_66A_n71A </w:t>
              </w:r>
            </w:ins>
          </w:p>
          <w:p w14:paraId="62B2FFE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66" w:author="Per Lindell" w:date="2019-05-14T18:15:00Z"/>
                <w:rFonts w:ascii="Arial" w:hAnsi="Arial" w:cs="Arial"/>
                <w:sz w:val="16"/>
                <w:szCs w:val="16"/>
                <w:lang w:eastAsia="ja-JP"/>
              </w:rPr>
            </w:pPr>
            <w:ins w:id="5867" w:author="Per Lindell" w:date="2019-05-14T18:1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DL_12A-48A_n71A _UL_48A_n71A </w:t>
              </w:r>
            </w:ins>
          </w:p>
          <w:p w14:paraId="5E941AC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68" w:author="Per Lindell" w:date="2019-05-14T18:15:00Z"/>
                <w:rFonts w:ascii="Arial" w:hAnsi="Arial" w:cs="Arial"/>
                <w:sz w:val="16"/>
                <w:szCs w:val="16"/>
                <w:lang w:eastAsia="ja-JP"/>
              </w:rPr>
            </w:pPr>
            <w:ins w:id="5869" w:author="Per Lindell" w:date="2019-05-14T18:1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DL_12A-66A_n71A _UL_12A_n71A </w:t>
              </w:r>
            </w:ins>
          </w:p>
          <w:p w14:paraId="20594D89" w14:textId="52D07F44" w:rsidR="00372BE8" w:rsidRPr="00C615D2" w:rsidRDefault="00372BE8" w:rsidP="009A1059">
            <w:pPr>
              <w:pStyle w:val="TAL"/>
              <w:snapToGrid w:val="0"/>
              <w:rPr>
                <w:ins w:id="5870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71" w:author="Per Lindell" w:date="2019-05-14T18:1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 xml:space="preserve">(new) DL_12A-48A_n71A _UL_12A_n71A </w:t>
              </w:r>
            </w:ins>
          </w:p>
        </w:tc>
      </w:tr>
      <w:tr w:rsidR="00372BE8" w:rsidRPr="00654DA0" w14:paraId="1CCEDABD" w14:textId="77777777" w:rsidTr="00E70F0F">
        <w:trPr>
          <w:cantSplit/>
          <w:ins w:id="5872" w:author="Per Lindell" w:date="2019-05-09T15:53:00Z"/>
        </w:trPr>
        <w:tc>
          <w:tcPr>
            <w:tcW w:w="1696" w:type="dxa"/>
          </w:tcPr>
          <w:p w14:paraId="46B01AED" w14:textId="10868B8D" w:rsidR="00372BE8" w:rsidRDefault="00372BE8" w:rsidP="009A1059">
            <w:pPr>
              <w:pStyle w:val="TAL"/>
              <w:snapToGrid w:val="0"/>
              <w:rPr>
                <w:ins w:id="587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74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DC_2A-12A-48A_n71A</w:t>
              </w:r>
            </w:ins>
          </w:p>
        </w:tc>
        <w:tc>
          <w:tcPr>
            <w:tcW w:w="1276" w:type="dxa"/>
          </w:tcPr>
          <w:p w14:paraId="14A461B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75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76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01455385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77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78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5BA1C4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79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80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DC_48A_n71A</w:t>
              </w:r>
            </w:ins>
          </w:p>
          <w:p w14:paraId="6D05C944" w14:textId="4FA655EA" w:rsidR="00372BE8" w:rsidRPr="000426CF" w:rsidRDefault="00372BE8" w:rsidP="009A1059">
            <w:pPr>
              <w:pStyle w:val="TAL"/>
              <w:snapToGrid w:val="0"/>
              <w:rPr>
                <w:ins w:id="5881" w:author="Per Lindell" w:date="2019-05-09T15:5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122C8B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82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83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51F7091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84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85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377E301E" w14:textId="77777777" w:rsidR="00372BE8" w:rsidRPr="000426CF" w:rsidRDefault="00372BE8" w:rsidP="009A1059">
            <w:pPr>
              <w:pStyle w:val="TAL"/>
              <w:snapToGrid w:val="0"/>
              <w:rPr>
                <w:ins w:id="5886" w:author="Per Lindell" w:date="2019-05-09T15:5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372BE8" w:rsidRPr="000426CF" w:rsidRDefault="00372BE8" w:rsidP="009A1059">
            <w:pPr>
              <w:pStyle w:val="TAL"/>
              <w:snapToGrid w:val="0"/>
              <w:rPr>
                <w:ins w:id="588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88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F182BB0" w14:textId="31389284" w:rsidR="00372BE8" w:rsidRPr="000426CF" w:rsidRDefault="00372BE8" w:rsidP="009A1059">
            <w:pPr>
              <w:pStyle w:val="TAL"/>
              <w:snapToGrid w:val="0"/>
              <w:rPr>
                <w:ins w:id="588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90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2D50C3CC" w14:textId="6259A3FF" w:rsidR="00372BE8" w:rsidRPr="000426CF" w:rsidRDefault="00372BE8" w:rsidP="009A1059">
            <w:pPr>
              <w:pStyle w:val="TAL"/>
              <w:snapToGrid w:val="0"/>
              <w:rPr>
                <w:ins w:id="589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892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3F569D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93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94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DL_2A-48A_n71A _UL_48A_n71A </w:t>
              </w:r>
            </w:ins>
          </w:p>
          <w:p w14:paraId="1574997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95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96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DL_2A-12A_n71A _UL_12A_n71A </w:t>
              </w:r>
            </w:ins>
          </w:p>
          <w:p w14:paraId="29F7E5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897" w:author="Per Lindell" w:date="2019-05-14T18:16:00Z"/>
                <w:rFonts w:ascii="Arial" w:hAnsi="Arial" w:cs="Arial"/>
                <w:sz w:val="16"/>
                <w:szCs w:val="16"/>
                <w:lang w:eastAsia="ja-JP"/>
              </w:rPr>
            </w:pPr>
            <w:ins w:id="5898" w:author="Per Lindell" w:date="2019-05-14T18:1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DL_2A-48A_n71A _UL_2A_n71A</w:t>
              </w:r>
            </w:ins>
          </w:p>
          <w:p w14:paraId="0E74402E" w14:textId="0170AA0F" w:rsidR="00372BE8" w:rsidRPr="000426CF" w:rsidRDefault="00372BE8" w:rsidP="009A1059">
            <w:pPr>
              <w:pStyle w:val="TAL"/>
              <w:snapToGrid w:val="0"/>
              <w:rPr>
                <w:ins w:id="5899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00" w:author="Per Lindell" w:date="2019-05-14T18:1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 xml:space="preserve">(new) DL_2A-12A_n71A _UL_2A_n71A </w:t>
              </w:r>
            </w:ins>
          </w:p>
        </w:tc>
      </w:tr>
      <w:tr w:rsidR="00372BE8" w:rsidRPr="00654DA0" w14:paraId="23C5C3BA" w14:textId="77777777" w:rsidTr="00E70F0F">
        <w:trPr>
          <w:cantSplit/>
          <w:ins w:id="5901" w:author="Per Lindell" w:date="2019-05-09T15:53:00Z"/>
        </w:trPr>
        <w:tc>
          <w:tcPr>
            <w:tcW w:w="1696" w:type="dxa"/>
          </w:tcPr>
          <w:p w14:paraId="70C14C04" w14:textId="1B6FFB8B" w:rsidR="00372BE8" w:rsidRDefault="00372BE8" w:rsidP="009A1059">
            <w:pPr>
              <w:pStyle w:val="TAL"/>
              <w:snapToGrid w:val="0"/>
              <w:rPr>
                <w:ins w:id="590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03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DC_2A-12A-66A_n71A</w:t>
              </w:r>
            </w:ins>
          </w:p>
        </w:tc>
        <w:tc>
          <w:tcPr>
            <w:tcW w:w="1276" w:type="dxa"/>
          </w:tcPr>
          <w:p w14:paraId="3211BC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04" w:author="Per Lindell" w:date="2019-05-14T18:17:00Z"/>
                <w:rFonts w:ascii="Arial" w:hAnsi="Arial" w:cs="Arial"/>
                <w:sz w:val="16"/>
                <w:szCs w:val="16"/>
                <w:lang w:eastAsia="ja-JP"/>
              </w:rPr>
            </w:pPr>
            <w:ins w:id="5905" w:author="Per Lindell" w:date="2019-05-14T18:1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6D8B35C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06" w:author="Per Lindell" w:date="2019-05-14T18:17:00Z"/>
                <w:rFonts w:ascii="Arial" w:hAnsi="Arial" w:cs="Arial"/>
                <w:sz w:val="16"/>
                <w:szCs w:val="16"/>
                <w:lang w:eastAsia="ja-JP"/>
              </w:rPr>
            </w:pPr>
            <w:ins w:id="5907" w:author="Per Lindell" w:date="2019-05-14T18:1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428E2C84" w14:textId="109B22A2" w:rsidR="00372BE8" w:rsidRPr="000426CF" w:rsidRDefault="00372BE8" w:rsidP="009A1059">
            <w:pPr>
              <w:pStyle w:val="TAL"/>
              <w:snapToGrid w:val="0"/>
              <w:rPr>
                <w:ins w:id="590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09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332A85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10" w:author="Per Lindell" w:date="2019-05-14T18:17:00Z"/>
                <w:rFonts w:ascii="Arial" w:hAnsi="Arial" w:cs="Arial"/>
                <w:sz w:val="16"/>
                <w:szCs w:val="16"/>
                <w:lang w:eastAsia="ja-JP"/>
              </w:rPr>
            </w:pPr>
            <w:ins w:id="5911" w:author="Per Lindell" w:date="2019-05-14T18:1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57E61EFD" w14:textId="0153BAB1" w:rsidR="00372BE8" w:rsidRPr="000426CF" w:rsidRDefault="00372BE8" w:rsidP="009A1059">
            <w:pPr>
              <w:pStyle w:val="TAL"/>
              <w:snapToGrid w:val="0"/>
              <w:rPr>
                <w:ins w:id="5912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13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323FB909" w14:textId="042DBAB2" w:rsidR="00372BE8" w:rsidRPr="000426CF" w:rsidRDefault="00372BE8" w:rsidP="009A1059">
            <w:pPr>
              <w:pStyle w:val="TAL"/>
              <w:snapToGrid w:val="0"/>
              <w:rPr>
                <w:ins w:id="5914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15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1AA620A" w14:textId="69600073" w:rsidR="00372BE8" w:rsidRPr="000426CF" w:rsidRDefault="00372BE8" w:rsidP="009A1059">
            <w:pPr>
              <w:pStyle w:val="TAL"/>
              <w:snapToGrid w:val="0"/>
              <w:rPr>
                <w:ins w:id="5916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17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107FF653" w14:textId="22FE338C" w:rsidR="00372BE8" w:rsidRPr="000426CF" w:rsidRDefault="00372BE8" w:rsidP="009A1059">
            <w:pPr>
              <w:pStyle w:val="TAL"/>
              <w:snapToGrid w:val="0"/>
              <w:rPr>
                <w:ins w:id="5918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19" w:author="Per Lindell" w:date="2019-05-14T18:1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81975B8" w14:textId="6F207F2D" w:rsidR="00372BE8" w:rsidRPr="009A1059" w:rsidRDefault="009A1059" w:rsidP="009A1059">
            <w:pPr>
              <w:keepNext/>
              <w:keepLines/>
              <w:snapToGrid w:val="0"/>
              <w:spacing w:after="0"/>
              <w:rPr>
                <w:ins w:id="5920" w:author="Per Lindell" w:date="2019-05-09T15:53:00Z"/>
                <w:rFonts w:ascii="Arial" w:hAnsi="Arial" w:cs="Arial"/>
                <w:sz w:val="16"/>
                <w:szCs w:val="16"/>
                <w:lang w:eastAsia="ja-JP"/>
              </w:rPr>
            </w:pPr>
            <w:ins w:id="5921" w:author="Per Lindell" w:date="2019-05-14T18:1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="00372BE8"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o</w:t>
              </w:r>
            </w:ins>
            <w:ins w:id="5922" w:author="Per Lindell" w:date="2019-05-14T18:45:00Z">
              <w:r w:rsidR="00E9137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new identified</w:t>
              </w:r>
            </w:ins>
          </w:p>
        </w:tc>
      </w:tr>
      <w:tr w:rsidR="00E91371" w:rsidRPr="000426CF" w14:paraId="34A85B14" w14:textId="77777777" w:rsidTr="00CD66A4">
        <w:trPr>
          <w:cantSplit/>
          <w:ins w:id="5923" w:author="Per Lindell" w:date="2019-05-14T18:43:00Z"/>
        </w:trPr>
        <w:tc>
          <w:tcPr>
            <w:tcW w:w="1696" w:type="dxa"/>
          </w:tcPr>
          <w:p w14:paraId="52735009" w14:textId="77777777" w:rsidR="00E91371" w:rsidRPr="00E91371" w:rsidRDefault="00E91371" w:rsidP="00CD66A4">
            <w:pPr>
              <w:pStyle w:val="TAL"/>
              <w:snapToGrid w:val="0"/>
              <w:rPr>
                <w:ins w:id="5924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25" w:author="Per Lindell" w:date="2019-05-14T18:43:00Z">
              <w:r w:rsidRPr="00E91371">
                <w:rPr>
                  <w:rFonts w:cs="Arial"/>
                  <w:sz w:val="16"/>
                  <w:szCs w:val="16"/>
                  <w:lang w:eastAsia="ja-JP"/>
                </w:rPr>
                <w:t>DC_5A-48A-66A_n71A</w:t>
              </w:r>
            </w:ins>
          </w:p>
        </w:tc>
        <w:tc>
          <w:tcPr>
            <w:tcW w:w="1276" w:type="dxa"/>
          </w:tcPr>
          <w:p w14:paraId="2CD24565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ins w:id="5926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27" w:author="Per Lindell" w:date="2019-05-14T18:43:00Z">
              <w:r w:rsidRPr="00E91371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19BD06DD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ins w:id="5928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29" w:author="Per Lindell" w:date="2019-05-14T18:43:00Z">
              <w:r w:rsidRPr="00E91371">
                <w:rPr>
                  <w:rFonts w:ascii="Arial" w:hAnsi="Arial" w:cs="Arial"/>
                  <w:sz w:val="16"/>
                  <w:szCs w:val="16"/>
                  <w:lang w:eastAsia="ja-JP"/>
                </w:rPr>
                <w:t>DC_48A_n71A</w:t>
              </w:r>
            </w:ins>
          </w:p>
          <w:p w14:paraId="03BD1798" w14:textId="77777777" w:rsidR="00E91371" w:rsidRPr="00E91371" w:rsidRDefault="00E91371" w:rsidP="00CD66A4">
            <w:pPr>
              <w:keepNext/>
              <w:keepLines/>
              <w:snapToGrid w:val="0"/>
              <w:spacing w:after="0"/>
              <w:rPr>
                <w:ins w:id="5930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31" w:author="Per Lindell" w:date="2019-05-14T18:43:00Z">
              <w:r w:rsidRPr="00E91371">
                <w:rPr>
                  <w:rFonts w:ascii="Arial" w:hAnsi="Arial"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083EC464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ins w:id="5932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33" w:author="Per Lindell" w:date="2019-05-14T18:43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6B00DD35" w14:textId="77777777" w:rsidR="00E91371" w:rsidRPr="000426CF" w:rsidRDefault="00E91371" w:rsidP="00CD66A4">
            <w:pPr>
              <w:pStyle w:val="TAL"/>
              <w:snapToGrid w:val="0"/>
              <w:rPr>
                <w:ins w:id="5934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35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B3332E4" w14:textId="77777777" w:rsidR="00E91371" w:rsidRPr="000426CF" w:rsidRDefault="00E91371" w:rsidP="00CD66A4">
            <w:pPr>
              <w:pStyle w:val="TAL"/>
              <w:snapToGrid w:val="0"/>
              <w:rPr>
                <w:ins w:id="5936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37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341964" w14:textId="77777777" w:rsidR="00E91371" w:rsidRPr="000426CF" w:rsidRDefault="00E91371" w:rsidP="00CD66A4">
            <w:pPr>
              <w:pStyle w:val="TAL"/>
              <w:snapToGrid w:val="0"/>
              <w:rPr>
                <w:ins w:id="5938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39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67BECC85" w14:textId="77777777" w:rsidR="00E91371" w:rsidRPr="000426CF" w:rsidRDefault="00E91371" w:rsidP="00CD66A4">
            <w:pPr>
              <w:pStyle w:val="TAL"/>
              <w:snapToGrid w:val="0"/>
              <w:rPr>
                <w:ins w:id="5940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41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DB8F731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ins w:id="5942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43" w:author="Per Lindell" w:date="2019-05-14T18:43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DL_5A-66A_n71A _UL_66A_n71A</w:t>
              </w:r>
            </w:ins>
          </w:p>
          <w:p w14:paraId="5BEFC35A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ins w:id="5944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45" w:author="Per Lindell" w:date="2019-05-14T18:43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DL_5A-48A_n71A _UL_48A_n71A</w:t>
              </w:r>
            </w:ins>
          </w:p>
          <w:p w14:paraId="18264883" w14:textId="77777777" w:rsidR="00E91371" w:rsidRPr="009A1059" w:rsidRDefault="00E91371" w:rsidP="00CD66A4">
            <w:pPr>
              <w:keepNext/>
              <w:keepLines/>
              <w:snapToGrid w:val="0"/>
              <w:spacing w:after="0"/>
              <w:rPr>
                <w:ins w:id="5946" w:author="Per Lindell" w:date="2019-05-14T18:43:00Z"/>
                <w:rFonts w:ascii="Arial" w:hAnsi="Arial" w:cs="Arial"/>
                <w:sz w:val="16"/>
                <w:szCs w:val="16"/>
                <w:lang w:eastAsia="ja-JP"/>
              </w:rPr>
            </w:pPr>
            <w:ins w:id="5947" w:author="Per Lindell" w:date="2019-05-14T18:43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DL_5A-66A_n71A _UL_5A_n71A </w:t>
              </w:r>
            </w:ins>
          </w:p>
          <w:p w14:paraId="0FB883E3" w14:textId="77777777" w:rsidR="00E91371" w:rsidRPr="000426CF" w:rsidRDefault="00E91371" w:rsidP="00CD66A4">
            <w:pPr>
              <w:pStyle w:val="TAL"/>
              <w:snapToGrid w:val="0"/>
              <w:rPr>
                <w:ins w:id="5948" w:author="Per Lindell" w:date="2019-05-14T18:43:00Z"/>
                <w:rFonts w:cs="Arial"/>
                <w:sz w:val="16"/>
                <w:szCs w:val="16"/>
                <w:lang w:eastAsia="ja-JP"/>
              </w:rPr>
            </w:pPr>
            <w:ins w:id="5949" w:author="Per Lindell" w:date="2019-05-14T18:43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 xml:space="preserve">(new) DL_5A-48A_n71A _UL_5A_n71A </w:t>
              </w:r>
            </w:ins>
          </w:p>
        </w:tc>
      </w:tr>
      <w:tr w:rsidR="00372BE8" w:rsidRPr="00654DA0" w14:paraId="59694489" w14:textId="77777777" w:rsidTr="00E70F0F">
        <w:trPr>
          <w:cantSplit/>
          <w:ins w:id="5950" w:author="Per Lindell" w:date="2019-05-09T15:53:00Z"/>
        </w:trPr>
        <w:tc>
          <w:tcPr>
            <w:tcW w:w="1696" w:type="dxa"/>
          </w:tcPr>
          <w:p w14:paraId="44C9103D" w14:textId="29522279" w:rsidR="00372BE8" w:rsidRDefault="00372BE8" w:rsidP="009A1059">
            <w:pPr>
              <w:pStyle w:val="TAL"/>
              <w:snapToGrid w:val="0"/>
              <w:rPr>
                <w:ins w:id="595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52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DC_2A-5A-48A_n71A</w:t>
              </w:r>
            </w:ins>
          </w:p>
        </w:tc>
        <w:tc>
          <w:tcPr>
            <w:tcW w:w="1276" w:type="dxa"/>
          </w:tcPr>
          <w:p w14:paraId="4F0134E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53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54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7C576BF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55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56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7080BF3C" w14:textId="40D4D737" w:rsidR="00372BE8" w:rsidRPr="000426CF" w:rsidRDefault="00372BE8" w:rsidP="009A1059">
            <w:pPr>
              <w:pStyle w:val="TAL"/>
              <w:snapToGrid w:val="0"/>
              <w:rPr>
                <w:ins w:id="595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58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DC_48A_n71A</w:t>
              </w:r>
            </w:ins>
          </w:p>
        </w:tc>
        <w:tc>
          <w:tcPr>
            <w:tcW w:w="2126" w:type="dxa"/>
          </w:tcPr>
          <w:p w14:paraId="017474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59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60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18DCCE7E" w14:textId="6BA97C26" w:rsidR="00372BE8" w:rsidRPr="000426CF" w:rsidRDefault="00372BE8" w:rsidP="009A1059">
            <w:pPr>
              <w:pStyle w:val="TAL"/>
              <w:snapToGrid w:val="0"/>
              <w:rPr>
                <w:ins w:id="596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62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9EA6986" w14:textId="600CBFF4" w:rsidR="00372BE8" w:rsidRPr="000426CF" w:rsidRDefault="00372BE8" w:rsidP="009A1059">
            <w:pPr>
              <w:pStyle w:val="TAL"/>
              <w:snapToGrid w:val="0"/>
              <w:rPr>
                <w:ins w:id="5963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64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0DF2AE5" w14:textId="642CECA6" w:rsidR="00372BE8" w:rsidRPr="000426CF" w:rsidRDefault="00372BE8" w:rsidP="009A1059">
            <w:pPr>
              <w:pStyle w:val="TAL"/>
              <w:snapToGrid w:val="0"/>
              <w:rPr>
                <w:ins w:id="5965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66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6C7D7EA3" w14:textId="2A7F838F" w:rsidR="00372BE8" w:rsidRPr="000426CF" w:rsidRDefault="00372BE8" w:rsidP="009A1059">
            <w:pPr>
              <w:pStyle w:val="TAL"/>
              <w:snapToGrid w:val="0"/>
              <w:rPr>
                <w:ins w:id="5967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68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8E6C3F6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69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70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DL_2A-5A_n71A _UL_5A_n71A </w:t>
              </w:r>
            </w:ins>
          </w:p>
          <w:p w14:paraId="25701F30" w14:textId="29D2869F" w:rsidR="00372BE8" w:rsidRPr="000426CF" w:rsidRDefault="00372BE8" w:rsidP="009A1059">
            <w:pPr>
              <w:pStyle w:val="TAL"/>
              <w:snapToGrid w:val="0"/>
              <w:rPr>
                <w:ins w:id="5971" w:author="Per Lindell" w:date="2019-05-09T15:53:00Z"/>
                <w:rFonts w:cs="Arial"/>
                <w:sz w:val="16"/>
                <w:szCs w:val="16"/>
                <w:lang w:eastAsia="ja-JP"/>
              </w:rPr>
            </w:pPr>
            <w:ins w:id="5972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 xml:space="preserve">(new) DL_2A-5A_n71A _UL_2A_n71A </w:t>
              </w:r>
            </w:ins>
          </w:p>
        </w:tc>
      </w:tr>
      <w:tr w:rsidR="00372BE8" w:rsidRPr="000426CF" w14:paraId="55804D47" w14:textId="77777777" w:rsidTr="00372BE8">
        <w:trPr>
          <w:cantSplit/>
          <w:ins w:id="5973" w:author="Per Lindell" w:date="2019-05-14T18:10:00Z"/>
        </w:trPr>
        <w:tc>
          <w:tcPr>
            <w:tcW w:w="1696" w:type="dxa"/>
          </w:tcPr>
          <w:p w14:paraId="71B5661A" w14:textId="51CE2E77" w:rsidR="00372BE8" w:rsidRDefault="00372BE8" w:rsidP="009A1059">
            <w:pPr>
              <w:pStyle w:val="TAL"/>
              <w:snapToGrid w:val="0"/>
              <w:rPr>
                <w:ins w:id="597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75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DC_2A-5A-66A_n71A</w:t>
              </w:r>
            </w:ins>
          </w:p>
        </w:tc>
        <w:tc>
          <w:tcPr>
            <w:tcW w:w="1276" w:type="dxa"/>
          </w:tcPr>
          <w:p w14:paraId="6DD96C09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76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77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4912892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78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79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571ADFB7" w14:textId="6725A9E9" w:rsidR="00372BE8" w:rsidRPr="000426CF" w:rsidRDefault="00372BE8" w:rsidP="009A1059">
            <w:pPr>
              <w:pStyle w:val="TAL"/>
              <w:snapToGrid w:val="0"/>
              <w:rPr>
                <w:ins w:id="598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1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3E8D69B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82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83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3D055B74" w14:textId="521E2BBC" w:rsidR="00372BE8" w:rsidRPr="000426CF" w:rsidRDefault="00372BE8" w:rsidP="009A1059">
            <w:pPr>
              <w:pStyle w:val="TAL"/>
              <w:snapToGrid w:val="0"/>
              <w:rPr>
                <w:ins w:id="598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5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192412B" w14:textId="6A80AE5A" w:rsidR="00372BE8" w:rsidRPr="000426CF" w:rsidRDefault="00372BE8" w:rsidP="009A1059">
            <w:pPr>
              <w:pStyle w:val="TAL"/>
              <w:snapToGrid w:val="0"/>
              <w:rPr>
                <w:ins w:id="598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7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2DAC1CC" w14:textId="65AD917A" w:rsidR="00372BE8" w:rsidRPr="000426CF" w:rsidRDefault="00372BE8" w:rsidP="009A1059">
            <w:pPr>
              <w:pStyle w:val="TAL"/>
              <w:snapToGrid w:val="0"/>
              <w:rPr>
                <w:ins w:id="598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89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0D498B46" w14:textId="4EB2ECE8" w:rsidR="00372BE8" w:rsidRPr="000426CF" w:rsidRDefault="00372BE8" w:rsidP="009A1059">
            <w:pPr>
              <w:pStyle w:val="TAL"/>
              <w:snapToGrid w:val="0"/>
              <w:rPr>
                <w:ins w:id="599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91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970BFF0" w14:textId="26B5C2B7" w:rsidR="00372BE8" w:rsidRPr="000426CF" w:rsidRDefault="00E91371" w:rsidP="009A1059">
            <w:pPr>
              <w:pStyle w:val="TAL"/>
              <w:snapToGrid w:val="0"/>
              <w:rPr>
                <w:ins w:id="599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93" w:author="Per Lindell" w:date="2019-05-14T18:4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No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new identified</w:t>
              </w:r>
            </w:ins>
          </w:p>
        </w:tc>
      </w:tr>
      <w:tr w:rsidR="00372BE8" w:rsidRPr="000426CF" w14:paraId="614AE6B1" w14:textId="77777777" w:rsidTr="00372BE8">
        <w:trPr>
          <w:cantSplit/>
          <w:ins w:id="5994" w:author="Per Lindell" w:date="2019-05-14T18:10:00Z"/>
        </w:trPr>
        <w:tc>
          <w:tcPr>
            <w:tcW w:w="1696" w:type="dxa"/>
          </w:tcPr>
          <w:p w14:paraId="362176A2" w14:textId="3DC4EBD3" w:rsidR="00372BE8" w:rsidRDefault="00372BE8" w:rsidP="009A1059">
            <w:pPr>
              <w:pStyle w:val="TAL"/>
              <w:snapToGrid w:val="0"/>
              <w:rPr>
                <w:ins w:id="599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5996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DC_5A-12A-48A_n71A</w:t>
              </w:r>
            </w:ins>
          </w:p>
        </w:tc>
        <w:tc>
          <w:tcPr>
            <w:tcW w:w="1276" w:type="dxa"/>
          </w:tcPr>
          <w:p w14:paraId="4697C6D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97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5998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47B4AB2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5999" w:author="Per Lindell" w:date="2019-05-14T18:18:00Z"/>
                <w:rFonts w:ascii="Arial" w:hAnsi="Arial" w:cs="Arial"/>
                <w:sz w:val="16"/>
                <w:szCs w:val="16"/>
                <w:lang w:eastAsia="ja-JP"/>
              </w:rPr>
            </w:pPr>
            <w:ins w:id="6000" w:author="Per Lindell" w:date="2019-05-14T18:1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3CD0F686" w14:textId="7916F113" w:rsidR="00372BE8" w:rsidRPr="000426CF" w:rsidRDefault="00372BE8" w:rsidP="009A1059">
            <w:pPr>
              <w:pStyle w:val="TAL"/>
              <w:snapToGrid w:val="0"/>
              <w:rPr>
                <w:ins w:id="600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02" w:author="Per Lindell" w:date="2019-05-14T18:1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DC_48A_n71A</w:t>
              </w:r>
            </w:ins>
          </w:p>
        </w:tc>
        <w:tc>
          <w:tcPr>
            <w:tcW w:w="2126" w:type="dxa"/>
          </w:tcPr>
          <w:p w14:paraId="12861D11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6003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04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378E4C12" w14:textId="3E15CB80" w:rsidR="00372BE8" w:rsidRPr="000426CF" w:rsidRDefault="00372BE8" w:rsidP="009A1059">
            <w:pPr>
              <w:pStyle w:val="TAL"/>
              <w:snapToGrid w:val="0"/>
              <w:rPr>
                <w:ins w:id="600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06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9091CC3" w14:textId="652CBB6C" w:rsidR="00372BE8" w:rsidRPr="000426CF" w:rsidRDefault="00372BE8" w:rsidP="009A1059">
            <w:pPr>
              <w:pStyle w:val="TAL"/>
              <w:snapToGrid w:val="0"/>
              <w:rPr>
                <w:ins w:id="600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08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A156F5" w14:textId="001F1AD8" w:rsidR="00372BE8" w:rsidRPr="000426CF" w:rsidRDefault="00372BE8" w:rsidP="009A1059">
            <w:pPr>
              <w:pStyle w:val="TAL"/>
              <w:snapToGrid w:val="0"/>
              <w:rPr>
                <w:ins w:id="600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10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5191C0FB" w14:textId="44558691" w:rsidR="00372BE8" w:rsidRPr="000426CF" w:rsidRDefault="00372BE8" w:rsidP="009A1059">
            <w:pPr>
              <w:pStyle w:val="TAL"/>
              <w:snapToGrid w:val="0"/>
              <w:rPr>
                <w:ins w:id="601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12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018481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6013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14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DL_5A-12A_n71A _UL_5A_n71A </w:t>
              </w:r>
            </w:ins>
          </w:p>
          <w:p w14:paraId="5FA53E10" w14:textId="51826BF5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ins w:id="6015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016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DL_5A-12A_n71A _UL_12A_n71A</w:t>
              </w:r>
            </w:ins>
          </w:p>
        </w:tc>
      </w:tr>
      <w:tr w:rsidR="00E91371" w:rsidRPr="000426CF" w14:paraId="1CECD74C" w14:textId="77777777" w:rsidTr="00372BE8">
        <w:trPr>
          <w:cantSplit/>
          <w:ins w:id="6017" w:author="Per Lindell" w:date="2019-05-14T18:10:00Z"/>
        </w:trPr>
        <w:tc>
          <w:tcPr>
            <w:tcW w:w="1696" w:type="dxa"/>
          </w:tcPr>
          <w:p w14:paraId="1181104F" w14:textId="4E0725C7" w:rsidR="00E91371" w:rsidRDefault="00E91371" w:rsidP="00E91371">
            <w:pPr>
              <w:pStyle w:val="TAL"/>
              <w:snapToGrid w:val="0"/>
              <w:rPr>
                <w:ins w:id="601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19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DC_5A-12A-66A_n71A</w:t>
              </w:r>
            </w:ins>
          </w:p>
        </w:tc>
        <w:tc>
          <w:tcPr>
            <w:tcW w:w="1276" w:type="dxa"/>
          </w:tcPr>
          <w:p w14:paraId="03411BA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20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21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73CDF59B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22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23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  <w:p w14:paraId="1F5B71C8" w14:textId="3F5440C2" w:rsidR="00E91371" w:rsidRPr="000426CF" w:rsidRDefault="00E91371" w:rsidP="00E91371">
            <w:pPr>
              <w:pStyle w:val="TAL"/>
              <w:snapToGrid w:val="0"/>
              <w:rPr>
                <w:ins w:id="602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25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DC_66A_n71A</w:t>
              </w:r>
            </w:ins>
          </w:p>
        </w:tc>
        <w:tc>
          <w:tcPr>
            <w:tcW w:w="2126" w:type="dxa"/>
          </w:tcPr>
          <w:p w14:paraId="6BCBC8F8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26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27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1228B949" w14:textId="03E9D30D" w:rsidR="00E91371" w:rsidRPr="000426CF" w:rsidRDefault="00E91371" w:rsidP="00E91371">
            <w:pPr>
              <w:pStyle w:val="TAL"/>
              <w:snapToGrid w:val="0"/>
              <w:rPr>
                <w:ins w:id="602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29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3F58DEC4" w14:textId="3C523E10" w:rsidR="00E91371" w:rsidRPr="000426CF" w:rsidRDefault="00E91371" w:rsidP="00E91371">
            <w:pPr>
              <w:pStyle w:val="TAL"/>
              <w:snapToGrid w:val="0"/>
              <w:rPr>
                <w:ins w:id="603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31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66D65A" w14:textId="3A23C953" w:rsidR="00E91371" w:rsidRPr="000426CF" w:rsidRDefault="00E91371" w:rsidP="00E91371">
            <w:pPr>
              <w:pStyle w:val="TAL"/>
              <w:snapToGrid w:val="0"/>
              <w:rPr>
                <w:ins w:id="603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33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373A09AC" w14:textId="09EF4302" w:rsidR="00E91371" w:rsidRPr="000426CF" w:rsidRDefault="00E91371" w:rsidP="00E91371">
            <w:pPr>
              <w:pStyle w:val="TAL"/>
              <w:snapToGrid w:val="0"/>
              <w:rPr>
                <w:ins w:id="603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35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891D032" w14:textId="71CC7A5C" w:rsidR="00E91371" w:rsidRPr="000426CF" w:rsidRDefault="00E91371" w:rsidP="00E91371">
            <w:pPr>
              <w:pStyle w:val="TAL"/>
              <w:snapToGrid w:val="0"/>
              <w:rPr>
                <w:ins w:id="603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37" w:author="Per Lindell" w:date="2019-05-14T18:45:00Z">
              <w:r w:rsidRPr="00244085">
                <w:rPr>
                  <w:rFonts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E91371" w:rsidRPr="000426CF" w14:paraId="09D52709" w14:textId="77777777" w:rsidTr="00372BE8">
        <w:trPr>
          <w:cantSplit/>
          <w:ins w:id="6038" w:author="Per Lindell" w:date="2019-05-14T18:10:00Z"/>
        </w:trPr>
        <w:tc>
          <w:tcPr>
            <w:tcW w:w="1696" w:type="dxa"/>
          </w:tcPr>
          <w:p w14:paraId="450C3CE0" w14:textId="65CF85DC" w:rsidR="00E91371" w:rsidRDefault="00E91371" w:rsidP="00E91371">
            <w:pPr>
              <w:pStyle w:val="TAL"/>
              <w:snapToGrid w:val="0"/>
              <w:rPr>
                <w:ins w:id="603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40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DC_2A_5A-12A_n71A</w:t>
              </w:r>
            </w:ins>
          </w:p>
        </w:tc>
        <w:tc>
          <w:tcPr>
            <w:tcW w:w="1276" w:type="dxa"/>
          </w:tcPr>
          <w:p w14:paraId="654F4454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41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42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DC_2A_n71A</w:t>
              </w:r>
            </w:ins>
          </w:p>
          <w:p w14:paraId="2CFD2A9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43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44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DC_5A_n71A</w:t>
              </w:r>
            </w:ins>
          </w:p>
          <w:p w14:paraId="0188350C" w14:textId="490E2986" w:rsidR="00E91371" w:rsidRPr="00251FB2" w:rsidRDefault="00E91371" w:rsidP="00251FB2">
            <w:pPr>
              <w:keepNext/>
              <w:keepLines/>
              <w:snapToGrid w:val="0"/>
              <w:spacing w:after="0"/>
              <w:rPr>
                <w:ins w:id="6045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046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DC_12A_n71A</w:t>
              </w:r>
            </w:ins>
          </w:p>
        </w:tc>
        <w:tc>
          <w:tcPr>
            <w:tcW w:w="2126" w:type="dxa"/>
          </w:tcPr>
          <w:p w14:paraId="63855F5F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ins w:id="6047" w:author="Per Lindell" w:date="2019-05-14T18:19:00Z"/>
                <w:rFonts w:ascii="Arial" w:hAnsi="Arial" w:cs="Arial"/>
                <w:sz w:val="16"/>
                <w:szCs w:val="16"/>
                <w:lang w:eastAsia="ja-JP"/>
              </w:rPr>
            </w:pPr>
            <w:ins w:id="6048" w:author="Per Lindell" w:date="2019-05-14T18:1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6167AE67" w14:textId="0EA8ABDD" w:rsidR="00E91371" w:rsidRPr="000426CF" w:rsidRDefault="00E91371" w:rsidP="00E91371">
            <w:pPr>
              <w:pStyle w:val="TAL"/>
              <w:snapToGrid w:val="0"/>
              <w:rPr>
                <w:ins w:id="604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50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19A833A" w14:textId="77D5E36C" w:rsidR="00E91371" w:rsidRPr="000426CF" w:rsidRDefault="00E91371" w:rsidP="00E91371">
            <w:pPr>
              <w:pStyle w:val="TAL"/>
              <w:snapToGrid w:val="0"/>
              <w:rPr>
                <w:ins w:id="605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52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FA93D41" w14:textId="63829188" w:rsidR="00E91371" w:rsidRPr="000426CF" w:rsidRDefault="00E91371" w:rsidP="00E91371">
            <w:pPr>
              <w:pStyle w:val="TAL"/>
              <w:snapToGrid w:val="0"/>
              <w:rPr>
                <w:ins w:id="605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54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1A9FEA1D" w14:textId="2315EC71" w:rsidR="00E91371" w:rsidRPr="000426CF" w:rsidRDefault="00E91371" w:rsidP="00E91371">
            <w:pPr>
              <w:pStyle w:val="TAL"/>
              <w:snapToGrid w:val="0"/>
              <w:rPr>
                <w:ins w:id="605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56" w:author="Per Lindell" w:date="2019-05-14T18:1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3E52BFC" w14:textId="4C7EFF27" w:rsidR="00E91371" w:rsidRPr="000426CF" w:rsidRDefault="00E91371" w:rsidP="00E91371">
            <w:pPr>
              <w:pStyle w:val="TAL"/>
              <w:snapToGrid w:val="0"/>
              <w:rPr>
                <w:ins w:id="605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58" w:author="Per Lindell" w:date="2019-05-14T18:45:00Z">
              <w:r w:rsidRPr="00244085">
                <w:rPr>
                  <w:rFonts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B4076B" w:rsidRPr="000426CF" w14:paraId="6418724E" w14:textId="77777777" w:rsidTr="00372BE8">
        <w:trPr>
          <w:cantSplit/>
          <w:ins w:id="6059" w:author="Per Lindell" w:date="2019-05-14T18:10:00Z"/>
        </w:trPr>
        <w:tc>
          <w:tcPr>
            <w:tcW w:w="1696" w:type="dxa"/>
          </w:tcPr>
          <w:p w14:paraId="5147387E" w14:textId="19350A6A" w:rsidR="00B4076B" w:rsidRDefault="00B4076B" w:rsidP="009A1059">
            <w:pPr>
              <w:pStyle w:val="TAL"/>
              <w:snapToGrid w:val="0"/>
              <w:rPr>
                <w:ins w:id="606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61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DC_2A-48A-66A_n12A</w:t>
              </w:r>
            </w:ins>
          </w:p>
        </w:tc>
        <w:tc>
          <w:tcPr>
            <w:tcW w:w="1276" w:type="dxa"/>
          </w:tcPr>
          <w:p w14:paraId="22DD562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62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63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203FFC1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64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65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  <w:p w14:paraId="51B73FA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66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67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DC_66A_n12A</w:t>
              </w:r>
            </w:ins>
          </w:p>
          <w:p w14:paraId="344F2AC4" w14:textId="77777777" w:rsidR="00B4076B" w:rsidRPr="000426CF" w:rsidRDefault="00B4076B" w:rsidP="009A1059">
            <w:pPr>
              <w:pStyle w:val="TAL"/>
              <w:snapToGrid w:val="0"/>
              <w:rPr>
                <w:ins w:id="6068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6D1EBFD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69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70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5C2877BE" w14:textId="4FB1F0B2" w:rsidR="00B4076B" w:rsidRPr="000426CF" w:rsidRDefault="00B4076B" w:rsidP="009A1059">
            <w:pPr>
              <w:pStyle w:val="TAL"/>
              <w:snapToGrid w:val="0"/>
              <w:rPr>
                <w:ins w:id="607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72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786AC5C" w14:textId="786BBDFE" w:rsidR="00B4076B" w:rsidRPr="000426CF" w:rsidRDefault="00B4076B" w:rsidP="009A1059">
            <w:pPr>
              <w:pStyle w:val="TAL"/>
              <w:snapToGrid w:val="0"/>
              <w:rPr>
                <w:ins w:id="607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74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48F1453" w14:textId="5864B79A" w:rsidR="00B4076B" w:rsidRPr="000426CF" w:rsidRDefault="00B4076B" w:rsidP="009A1059">
            <w:pPr>
              <w:pStyle w:val="TAL"/>
              <w:snapToGrid w:val="0"/>
              <w:rPr>
                <w:ins w:id="607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76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200B71E5" w14:textId="2AE47260" w:rsidR="00B4076B" w:rsidRPr="000426CF" w:rsidRDefault="00B4076B" w:rsidP="009A1059">
            <w:pPr>
              <w:pStyle w:val="TAL"/>
              <w:snapToGrid w:val="0"/>
              <w:rPr>
                <w:ins w:id="607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78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904A82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79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80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DL_2A-48A_n12A _UL_2A_n12A </w:t>
              </w:r>
            </w:ins>
          </w:p>
          <w:p w14:paraId="0E5369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81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82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DL_2A-66A_n12A _UL_2A_n12A</w:t>
              </w:r>
            </w:ins>
          </w:p>
          <w:p w14:paraId="4484071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83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84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DL_2A-66A_n12A _UL_66A_n12A</w:t>
              </w:r>
            </w:ins>
          </w:p>
          <w:p w14:paraId="7859430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85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86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DL_48A-66A_n12A _UL_66A_n12A</w:t>
              </w:r>
            </w:ins>
          </w:p>
          <w:p w14:paraId="042613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87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88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DL_2A-48A_n12A _UL_48A_n12A</w:t>
              </w:r>
            </w:ins>
          </w:p>
          <w:p w14:paraId="2E8965E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89" w:author="Per Lindell" w:date="2019-05-14T18:20:00Z"/>
                <w:rFonts w:ascii="Arial" w:hAnsi="Arial" w:cs="Arial"/>
                <w:sz w:val="16"/>
                <w:szCs w:val="16"/>
                <w:lang w:eastAsia="ja-JP"/>
              </w:rPr>
            </w:pPr>
            <w:ins w:id="6090" w:author="Per Lindell" w:date="2019-05-14T18:2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DL_48A-66A_n12A _UL_48A_n12A</w:t>
              </w:r>
            </w:ins>
          </w:p>
          <w:p w14:paraId="721D2B71" w14:textId="5BB449F3" w:rsidR="00B4076B" w:rsidRPr="000426CF" w:rsidRDefault="00B4076B" w:rsidP="009A1059">
            <w:pPr>
              <w:pStyle w:val="TAL"/>
              <w:snapToGrid w:val="0"/>
              <w:rPr>
                <w:ins w:id="609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92" w:author="Per Lindell" w:date="2019-05-14T18:20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DL_48A_n12A _UL_48A_n12A</w:t>
              </w:r>
            </w:ins>
          </w:p>
        </w:tc>
      </w:tr>
      <w:tr w:rsidR="00B4076B" w:rsidRPr="000426CF" w14:paraId="03E09A90" w14:textId="77777777" w:rsidTr="00372BE8">
        <w:trPr>
          <w:cantSplit/>
          <w:ins w:id="6093" w:author="Per Lindell" w:date="2019-05-14T18:10:00Z"/>
        </w:trPr>
        <w:tc>
          <w:tcPr>
            <w:tcW w:w="1696" w:type="dxa"/>
          </w:tcPr>
          <w:p w14:paraId="18E5F5AD" w14:textId="3A68F871" w:rsidR="00B4076B" w:rsidRDefault="00B4076B" w:rsidP="009A1059">
            <w:pPr>
              <w:pStyle w:val="TAL"/>
              <w:snapToGrid w:val="0"/>
              <w:rPr>
                <w:ins w:id="609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095" w:author="Per Lindell" w:date="2019-05-14T18:21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DC_12A-48A-66A_n12A</w:t>
              </w:r>
            </w:ins>
          </w:p>
        </w:tc>
        <w:tc>
          <w:tcPr>
            <w:tcW w:w="1276" w:type="dxa"/>
          </w:tcPr>
          <w:p w14:paraId="680FE46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96" w:author="Per Lindell" w:date="2019-05-14T18:21:00Z"/>
                <w:rFonts w:ascii="Arial" w:hAnsi="Arial" w:cs="Arial"/>
                <w:sz w:val="16"/>
                <w:szCs w:val="16"/>
                <w:lang w:eastAsia="ja-JP"/>
              </w:rPr>
            </w:pPr>
            <w:ins w:id="6097" w:author="Per Lindell" w:date="2019-05-14T18:21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DC_(n)12AA</w:t>
              </w:r>
            </w:ins>
          </w:p>
          <w:p w14:paraId="44BA766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098" w:author="Per Lindell" w:date="2019-05-14T18:21:00Z"/>
                <w:rFonts w:ascii="Arial" w:hAnsi="Arial" w:cs="Arial"/>
                <w:sz w:val="16"/>
                <w:szCs w:val="16"/>
                <w:lang w:eastAsia="ja-JP"/>
              </w:rPr>
            </w:pPr>
            <w:ins w:id="6099" w:author="Per Lindell" w:date="2019-05-14T18:21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  <w:p w14:paraId="405DE4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00" w:author="Per Lindell" w:date="2019-05-14T18:21:00Z"/>
                <w:rFonts w:ascii="Arial" w:hAnsi="Arial" w:cs="Arial"/>
                <w:sz w:val="16"/>
                <w:szCs w:val="16"/>
                <w:lang w:eastAsia="ja-JP"/>
              </w:rPr>
            </w:pPr>
            <w:ins w:id="6101" w:author="Per Lindell" w:date="2019-05-14T18:21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DC_66A_n12A</w:t>
              </w:r>
            </w:ins>
          </w:p>
          <w:p w14:paraId="490EB16F" w14:textId="77777777" w:rsidR="00B4076B" w:rsidRPr="000426CF" w:rsidRDefault="00B4076B" w:rsidP="009A1059">
            <w:pPr>
              <w:pStyle w:val="TAL"/>
              <w:snapToGrid w:val="0"/>
              <w:rPr>
                <w:ins w:id="6102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7F07FB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03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04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53B9C305" w14:textId="7050C4BE" w:rsidR="00B4076B" w:rsidRPr="000426CF" w:rsidRDefault="00B4076B" w:rsidP="009A1059">
            <w:pPr>
              <w:pStyle w:val="TAL"/>
              <w:snapToGrid w:val="0"/>
              <w:rPr>
                <w:ins w:id="610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06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87B6C8A" w14:textId="65989373" w:rsidR="00B4076B" w:rsidRPr="000426CF" w:rsidRDefault="00B4076B" w:rsidP="009A1059">
            <w:pPr>
              <w:pStyle w:val="TAL"/>
              <w:snapToGrid w:val="0"/>
              <w:rPr>
                <w:ins w:id="610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08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1FF95D1" w14:textId="295D884F" w:rsidR="00B4076B" w:rsidRPr="000426CF" w:rsidRDefault="00B4076B" w:rsidP="009A1059">
            <w:pPr>
              <w:pStyle w:val="TAL"/>
              <w:snapToGrid w:val="0"/>
              <w:rPr>
                <w:ins w:id="610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10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552348CB" w14:textId="0442F6E6" w:rsidR="00B4076B" w:rsidRPr="000426CF" w:rsidRDefault="00B4076B" w:rsidP="009A1059">
            <w:pPr>
              <w:pStyle w:val="TAL"/>
              <w:snapToGrid w:val="0"/>
              <w:rPr>
                <w:ins w:id="611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12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80691E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13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14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DL_12A-66A_n12A _UL_66A_n12A</w:t>
              </w:r>
            </w:ins>
          </w:p>
          <w:p w14:paraId="3F8DDB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15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16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DL_48A-66A_n12A _UL_66A_n12A</w:t>
              </w:r>
            </w:ins>
          </w:p>
          <w:p w14:paraId="402120A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17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18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DL_48A-66A_n12A _UL_48A_n12A</w:t>
              </w:r>
            </w:ins>
          </w:p>
          <w:p w14:paraId="729D885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19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20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DL_12A-48A_n12A _UL_48A_n12A</w:t>
              </w:r>
            </w:ins>
          </w:p>
          <w:p w14:paraId="20857C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21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22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DL_12A-66A_n12A _UL_12A_n12A</w:t>
              </w:r>
            </w:ins>
          </w:p>
          <w:p w14:paraId="64627E7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23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24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DL_12A-48A_n12A _UL_12A_n12A</w:t>
              </w:r>
            </w:ins>
          </w:p>
          <w:p w14:paraId="45AC73BB" w14:textId="151B6E0C" w:rsidR="00B4076B" w:rsidRPr="000426CF" w:rsidRDefault="00B4076B" w:rsidP="009A1059">
            <w:pPr>
              <w:pStyle w:val="TAL"/>
              <w:snapToGrid w:val="0"/>
              <w:rPr>
                <w:ins w:id="612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26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DL_12A_n12A _UL_12A_n12A</w:t>
              </w:r>
            </w:ins>
          </w:p>
        </w:tc>
      </w:tr>
      <w:tr w:rsidR="00B4076B" w:rsidRPr="000426CF" w14:paraId="5CC025A4" w14:textId="77777777" w:rsidTr="00372BE8">
        <w:trPr>
          <w:cantSplit/>
          <w:ins w:id="6127" w:author="Per Lindell" w:date="2019-05-14T18:10:00Z"/>
        </w:trPr>
        <w:tc>
          <w:tcPr>
            <w:tcW w:w="1696" w:type="dxa"/>
          </w:tcPr>
          <w:p w14:paraId="5A9640AE" w14:textId="396F2631" w:rsidR="00B4076B" w:rsidRDefault="00B4076B" w:rsidP="009A1059">
            <w:pPr>
              <w:pStyle w:val="TAL"/>
              <w:snapToGrid w:val="0"/>
              <w:rPr>
                <w:ins w:id="612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29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DC_2A-12A-48A_n12A</w:t>
              </w:r>
            </w:ins>
          </w:p>
        </w:tc>
        <w:tc>
          <w:tcPr>
            <w:tcW w:w="1276" w:type="dxa"/>
          </w:tcPr>
          <w:p w14:paraId="781902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30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31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7281435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32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33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DC_(n)12AA</w:t>
              </w:r>
            </w:ins>
          </w:p>
          <w:p w14:paraId="513C4028" w14:textId="6401107C" w:rsidR="00B4076B" w:rsidRPr="000426CF" w:rsidRDefault="00B4076B" w:rsidP="009A1059">
            <w:pPr>
              <w:pStyle w:val="TAL"/>
              <w:snapToGrid w:val="0"/>
              <w:rPr>
                <w:ins w:id="613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35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DC_48A_n12A</w:t>
              </w:r>
            </w:ins>
          </w:p>
        </w:tc>
        <w:tc>
          <w:tcPr>
            <w:tcW w:w="2126" w:type="dxa"/>
          </w:tcPr>
          <w:p w14:paraId="40CB3D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36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37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0F761C6B" w14:textId="4FFB9ECB" w:rsidR="00B4076B" w:rsidRPr="000426CF" w:rsidRDefault="00B4076B" w:rsidP="009A1059">
            <w:pPr>
              <w:pStyle w:val="TAL"/>
              <w:snapToGrid w:val="0"/>
              <w:rPr>
                <w:ins w:id="613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39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412CFF33" w14:textId="0307BA33" w:rsidR="00B4076B" w:rsidRPr="000426CF" w:rsidRDefault="00B4076B" w:rsidP="009A1059">
            <w:pPr>
              <w:pStyle w:val="TAL"/>
              <w:snapToGrid w:val="0"/>
              <w:rPr>
                <w:ins w:id="614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41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47288E" w14:textId="5A7EF1F2" w:rsidR="00B4076B" w:rsidRPr="000426CF" w:rsidRDefault="00B4076B" w:rsidP="009A1059">
            <w:pPr>
              <w:pStyle w:val="TAL"/>
              <w:snapToGrid w:val="0"/>
              <w:rPr>
                <w:ins w:id="614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43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22EBD868" w14:textId="5314AC54" w:rsidR="00B4076B" w:rsidRPr="000426CF" w:rsidRDefault="00B4076B" w:rsidP="009A1059">
            <w:pPr>
              <w:pStyle w:val="TAL"/>
              <w:snapToGrid w:val="0"/>
              <w:rPr>
                <w:ins w:id="614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45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B23F41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46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47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DL_2A-12A_n12A _UL_2A_n12A</w:t>
              </w:r>
            </w:ins>
          </w:p>
          <w:p w14:paraId="4CD9DB55" w14:textId="0D57436A" w:rsidR="00B4076B" w:rsidRPr="000426CF" w:rsidRDefault="00B4076B" w:rsidP="009A1059">
            <w:pPr>
              <w:pStyle w:val="TAL"/>
              <w:snapToGrid w:val="0"/>
              <w:rPr>
                <w:ins w:id="614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49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DL_2A-12A_n12A _UL_12A_n12A</w:t>
              </w:r>
            </w:ins>
          </w:p>
        </w:tc>
      </w:tr>
      <w:tr w:rsidR="00B4076B" w:rsidRPr="000426CF" w14:paraId="242FE1A5" w14:textId="77777777" w:rsidTr="00372BE8">
        <w:trPr>
          <w:cantSplit/>
          <w:ins w:id="6150" w:author="Per Lindell" w:date="2019-05-14T18:10:00Z"/>
        </w:trPr>
        <w:tc>
          <w:tcPr>
            <w:tcW w:w="1696" w:type="dxa"/>
          </w:tcPr>
          <w:p w14:paraId="5270F5A5" w14:textId="02FBA4F3" w:rsidR="00B4076B" w:rsidRDefault="00B4076B" w:rsidP="009A1059">
            <w:pPr>
              <w:pStyle w:val="TAL"/>
              <w:snapToGrid w:val="0"/>
              <w:rPr>
                <w:ins w:id="615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52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DC_2A-12A-66A_n12A</w:t>
              </w:r>
            </w:ins>
          </w:p>
        </w:tc>
        <w:tc>
          <w:tcPr>
            <w:tcW w:w="1276" w:type="dxa"/>
          </w:tcPr>
          <w:p w14:paraId="0AF3A6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53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54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4051EDB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55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56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DC_(n)12AA</w:t>
              </w:r>
            </w:ins>
          </w:p>
          <w:p w14:paraId="528C9873" w14:textId="221A186C" w:rsidR="00B4076B" w:rsidRPr="000426CF" w:rsidRDefault="00B4076B" w:rsidP="009A1059">
            <w:pPr>
              <w:pStyle w:val="TAL"/>
              <w:snapToGrid w:val="0"/>
              <w:rPr>
                <w:ins w:id="615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58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DC_66A_n12A</w:t>
              </w:r>
            </w:ins>
          </w:p>
        </w:tc>
        <w:tc>
          <w:tcPr>
            <w:tcW w:w="2126" w:type="dxa"/>
          </w:tcPr>
          <w:p w14:paraId="3C9DAC5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59" w:author="Per Lindell" w:date="2019-05-14T18:22:00Z"/>
                <w:rFonts w:ascii="Arial" w:hAnsi="Arial" w:cs="Arial"/>
                <w:sz w:val="16"/>
                <w:szCs w:val="16"/>
                <w:lang w:eastAsia="ja-JP"/>
              </w:rPr>
            </w:pPr>
            <w:ins w:id="6160" w:author="Per Lindell" w:date="2019-05-14T18:22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76C167FD" w14:textId="07E94DD7" w:rsidR="00B4076B" w:rsidRPr="000426CF" w:rsidRDefault="00B4076B" w:rsidP="009A1059">
            <w:pPr>
              <w:pStyle w:val="TAL"/>
              <w:snapToGrid w:val="0"/>
              <w:rPr>
                <w:ins w:id="616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62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74BF4A8B" w14:textId="1C5BE87B" w:rsidR="00B4076B" w:rsidRPr="000426CF" w:rsidRDefault="00B4076B" w:rsidP="009A1059">
            <w:pPr>
              <w:pStyle w:val="TAL"/>
              <w:snapToGrid w:val="0"/>
              <w:rPr>
                <w:ins w:id="616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64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99BBD97" w14:textId="0CF27314" w:rsidR="00B4076B" w:rsidRPr="000426CF" w:rsidRDefault="00B4076B" w:rsidP="009A1059">
            <w:pPr>
              <w:pStyle w:val="TAL"/>
              <w:snapToGrid w:val="0"/>
              <w:rPr>
                <w:ins w:id="616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66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16C536E1" w14:textId="4C35892D" w:rsidR="00B4076B" w:rsidRPr="000426CF" w:rsidRDefault="00B4076B" w:rsidP="009A1059">
            <w:pPr>
              <w:pStyle w:val="TAL"/>
              <w:snapToGrid w:val="0"/>
              <w:rPr>
                <w:ins w:id="616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68" w:author="Per Lindell" w:date="2019-05-14T18:22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6D7143B" w14:textId="504C4CD7" w:rsidR="00B4076B" w:rsidRPr="000426CF" w:rsidRDefault="00E91371" w:rsidP="009A1059">
            <w:pPr>
              <w:pStyle w:val="TAL"/>
              <w:snapToGrid w:val="0"/>
              <w:rPr>
                <w:ins w:id="616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70" w:author="Per Lindell" w:date="2019-05-14T18:4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No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new identified</w:t>
              </w:r>
            </w:ins>
          </w:p>
        </w:tc>
      </w:tr>
      <w:tr w:rsidR="00B4076B" w:rsidRPr="000426CF" w14:paraId="776CC649" w14:textId="77777777" w:rsidTr="00372BE8">
        <w:trPr>
          <w:cantSplit/>
          <w:ins w:id="6171" w:author="Per Lindell" w:date="2019-05-14T18:10:00Z"/>
        </w:trPr>
        <w:tc>
          <w:tcPr>
            <w:tcW w:w="1696" w:type="dxa"/>
          </w:tcPr>
          <w:p w14:paraId="5BF031FC" w14:textId="778300AD" w:rsidR="00B4076B" w:rsidRDefault="00B4076B" w:rsidP="009A1059">
            <w:pPr>
              <w:pStyle w:val="TAL"/>
              <w:snapToGrid w:val="0"/>
              <w:rPr>
                <w:ins w:id="617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73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DC_5A-48A-66A_n12A</w:t>
              </w:r>
            </w:ins>
          </w:p>
        </w:tc>
        <w:tc>
          <w:tcPr>
            <w:tcW w:w="1276" w:type="dxa"/>
          </w:tcPr>
          <w:p w14:paraId="77BDEC8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74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75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4C27BE4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76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77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  <w:p w14:paraId="28BA6F7C" w14:textId="2BBC5FEC" w:rsidR="00B4076B" w:rsidRPr="000426CF" w:rsidRDefault="00B4076B" w:rsidP="009A1059">
            <w:pPr>
              <w:pStyle w:val="TAL"/>
              <w:snapToGrid w:val="0"/>
              <w:rPr>
                <w:ins w:id="617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79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DC_66A_n12A</w:t>
              </w:r>
            </w:ins>
          </w:p>
        </w:tc>
        <w:tc>
          <w:tcPr>
            <w:tcW w:w="2126" w:type="dxa"/>
          </w:tcPr>
          <w:p w14:paraId="2096B6C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80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81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1353A0D8" w14:textId="50EEAAD0" w:rsidR="00B4076B" w:rsidRPr="000426CF" w:rsidRDefault="00B4076B" w:rsidP="009A1059">
            <w:pPr>
              <w:pStyle w:val="TAL"/>
              <w:snapToGrid w:val="0"/>
              <w:rPr>
                <w:ins w:id="618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83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0A4E4C2C" w14:textId="6F1BC214" w:rsidR="00B4076B" w:rsidRPr="000426CF" w:rsidRDefault="00B4076B" w:rsidP="009A1059">
            <w:pPr>
              <w:pStyle w:val="TAL"/>
              <w:snapToGrid w:val="0"/>
              <w:rPr>
                <w:ins w:id="618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85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8CCF552" w14:textId="16F17546" w:rsidR="00B4076B" w:rsidRPr="000426CF" w:rsidRDefault="00B4076B" w:rsidP="009A1059">
            <w:pPr>
              <w:pStyle w:val="TAL"/>
              <w:snapToGrid w:val="0"/>
              <w:rPr>
                <w:ins w:id="618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87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69EC339D" w14:textId="482CC995" w:rsidR="00B4076B" w:rsidRPr="000426CF" w:rsidRDefault="00B4076B" w:rsidP="009A1059">
            <w:pPr>
              <w:pStyle w:val="TAL"/>
              <w:snapToGrid w:val="0"/>
              <w:rPr>
                <w:ins w:id="618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189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93E3A1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90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91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DL_5A-66A_n12A _UL_66A_n12A</w:t>
              </w:r>
            </w:ins>
          </w:p>
          <w:p w14:paraId="3E74F5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92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93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DL_5A-48A_n12A _UL_48A_n12A</w:t>
              </w:r>
            </w:ins>
          </w:p>
          <w:p w14:paraId="2194091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94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95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DL_5A-66A_n12A _UL_5A_n12A</w:t>
              </w:r>
            </w:ins>
          </w:p>
          <w:p w14:paraId="5A7BA8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96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197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DL_5A-48A_n12A _UL_5A_n12A</w:t>
              </w:r>
            </w:ins>
          </w:p>
          <w:p w14:paraId="2584EC5F" w14:textId="59A2152C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198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199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DL_5A_n12A _UL_5A_n12A</w:t>
              </w:r>
            </w:ins>
          </w:p>
        </w:tc>
      </w:tr>
      <w:tr w:rsidR="00B4076B" w:rsidRPr="000426CF" w14:paraId="0AE939BC" w14:textId="77777777" w:rsidTr="00372BE8">
        <w:trPr>
          <w:cantSplit/>
          <w:ins w:id="6200" w:author="Per Lindell" w:date="2019-05-14T18:10:00Z"/>
        </w:trPr>
        <w:tc>
          <w:tcPr>
            <w:tcW w:w="1696" w:type="dxa"/>
          </w:tcPr>
          <w:p w14:paraId="22FFCD31" w14:textId="28D18178" w:rsidR="00B4076B" w:rsidRDefault="00B4076B" w:rsidP="009A1059">
            <w:pPr>
              <w:pStyle w:val="TAL"/>
              <w:snapToGrid w:val="0"/>
              <w:rPr>
                <w:ins w:id="620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02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DC_2A-5A-48A_n12A</w:t>
              </w:r>
            </w:ins>
          </w:p>
        </w:tc>
        <w:tc>
          <w:tcPr>
            <w:tcW w:w="1276" w:type="dxa"/>
          </w:tcPr>
          <w:p w14:paraId="0860A2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03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204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7E4E792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05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206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4A6F8F37" w14:textId="3AAF092F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0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208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</w:tc>
        <w:tc>
          <w:tcPr>
            <w:tcW w:w="2126" w:type="dxa"/>
          </w:tcPr>
          <w:p w14:paraId="1F215E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09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210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34D61696" w14:textId="5E29A673" w:rsidR="00B4076B" w:rsidRPr="000426CF" w:rsidRDefault="00B4076B" w:rsidP="009A1059">
            <w:pPr>
              <w:pStyle w:val="TAL"/>
              <w:snapToGrid w:val="0"/>
              <w:rPr>
                <w:ins w:id="621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12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42D37A9" w14:textId="7EE36483" w:rsidR="00B4076B" w:rsidRPr="000426CF" w:rsidRDefault="00B4076B" w:rsidP="009A1059">
            <w:pPr>
              <w:pStyle w:val="TAL"/>
              <w:snapToGrid w:val="0"/>
              <w:rPr>
                <w:ins w:id="621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14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5BD0698" w14:textId="7493F484" w:rsidR="00B4076B" w:rsidRPr="000426CF" w:rsidRDefault="00B4076B" w:rsidP="009A1059">
            <w:pPr>
              <w:pStyle w:val="TAL"/>
              <w:snapToGrid w:val="0"/>
              <w:rPr>
                <w:ins w:id="621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16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5FB2B189" w14:textId="6B1860C4" w:rsidR="00B4076B" w:rsidRPr="000426CF" w:rsidRDefault="00B4076B" w:rsidP="009A1059">
            <w:pPr>
              <w:pStyle w:val="TAL"/>
              <w:snapToGrid w:val="0"/>
              <w:rPr>
                <w:ins w:id="621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18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1451FF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19" w:author="Per Lindell" w:date="2019-05-14T18:25:00Z"/>
                <w:rFonts w:ascii="Arial" w:hAnsi="Arial" w:cs="Arial"/>
                <w:sz w:val="16"/>
                <w:szCs w:val="16"/>
                <w:lang w:eastAsia="ja-JP"/>
              </w:rPr>
            </w:pPr>
            <w:ins w:id="6220" w:author="Per Lindell" w:date="2019-05-14T18:2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DL_2A-5A_n12A _UL_5A_n12A</w:t>
              </w:r>
            </w:ins>
          </w:p>
          <w:p w14:paraId="6551B713" w14:textId="00184354" w:rsidR="00B4076B" w:rsidRPr="000426CF" w:rsidRDefault="00B4076B" w:rsidP="009A1059">
            <w:pPr>
              <w:pStyle w:val="TAL"/>
              <w:snapToGrid w:val="0"/>
              <w:rPr>
                <w:ins w:id="622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22" w:author="Per Lindell" w:date="2019-05-14T18:25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DL_2A-5A_n12A _UL_2A_n12A</w:t>
              </w:r>
            </w:ins>
          </w:p>
        </w:tc>
      </w:tr>
      <w:tr w:rsidR="00B4076B" w:rsidRPr="000426CF" w14:paraId="2C667892" w14:textId="77777777" w:rsidTr="00372BE8">
        <w:trPr>
          <w:cantSplit/>
          <w:ins w:id="6223" w:author="Per Lindell" w:date="2019-05-14T18:10:00Z"/>
        </w:trPr>
        <w:tc>
          <w:tcPr>
            <w:tcW w:w="1696" w:type="dxa"/>
          </w:tcPr>
          <w:p w14:paraId="30588F01" w14:textId="232DBE53" w:rsidR="00B4076B" w:rsidRDefault="00B4076B" w:rsidP="009A1059">
            <w:pPr>
              <w:pStyle w:val="TAL"/>
              <w:snapToGrid w:val="0"/>
              <w:rPr>
                <w:ins w:id="622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25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DC_2A-5A-66A_n12A</w:t>
              </w:r>
            </w:ins>
          </w:p>
        </w:tc>
        <w:tc>
          <w:tcPr>
            <w:tcW w:w="1276" w:type="dxa"/>
          </w:tcPr>
          <w:p w14:paraId="2CEB44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26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27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58A8291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28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29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5072EB8F" w14:textId="463E5A5C" w:rsidR="00B4076B" w:rsidRPr="000426CF" w:rsidRDefault="00B4076B" w:rsidP="009A1059">
            <w:pPr>
              <w:pStyle w:val="TAL"/>
              <w:snapToGrid w:val="0"/>
              <w:rPr>
                <w:ins w:id="623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31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DC_66A_n12A</w:t>
              </w:r>
            </w:ins>
          </w:p>
        </w:tc>
        <w:tc>
          <w:tcPr>
            <w:tcW w:w="2126" w:type="dxa"/>
          </w:tcPr>
          <w:p w14:paraId="6735AF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32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33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63C3B0C0" w14:textId="119BF609" w:rsidR="00B4076B" w:rsidRPr="000426CF" w:rsidRDefault="00B4076B" w:rsidP="009A1059">
            <w:pPr>
              <w:pStyle w:val="TAL"/>
              <w:snapToGrid w:val="0"/>
              <w:rPr>
                <w:ins w:id="623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35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560B3DA" w14:textId="273A73E3" w:rsidR="00B4076B" w:rsidRPr="000426CF" w:rsidRDefault="00B4076B" w:rsidP="009A1059">
            <w:pPr>
              <w:pStyle w:val="TAL"/>
              <w:snapToGrid w:val="0"/>
              <w:rPr>
                <w:ins w:id="623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37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9E0A6EF" w14:textId="087CA349" w:rsidR="00B4076B" w:rsidRPr="000426CF" w:rsidRDefault="00B4076B" w:rsidP="009A1059">
            <w:pPr>
              <w:pStyle w:val="TAL"/>
              <w:snapToGrid w:val="0"/>
              <w:rPr>
                <w:ins w:id="623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39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A70F883" w14:textId="3090D680" w:rsidR="00B4076B" w:rsidRPr="000426CF" w:rsidRDefault="00B4076B" w:rsidP="009A1059">
            <w:pPr>
              <w:pStyle w:val="TAL"/>
              <w:snapToGrid w:val="0"/>
              <w:rPr>
                <w:ins w:id="624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41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FFEF0A5" w14:textId="2F4DCC1D" w:rsidR="00B4076B" w:rsidRPr="009A1059" w:rsidRDefault="00E91371" w:rsidP="009A1059">
            <w:pPr>
              <w:keepNext/>
              <w:keepLines/>
              <w:snapToGrid w:val="0"/>
              <w:spacing w:after="0"/>
              <w:rPr>
                <w:ins w:id="6242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43" w:author="Per Lindell" w:date="2019-05-14T18:45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No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new identified</w:t>
              </w:r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  <w:p w14:paraId="2262EE6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44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B4076B" w:rsidRPr="000426CF" w:rsidRDefault="00B4076B" w:rsidP="009A1059">
            <w:pPr>
              <w:pStyle w:val="TAL"/>
              <w:snapToGrid w:val="0"/>
              <w:rPr>
                <w:ins w:id="6245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47AE912D" w14:textId="77777777" w:rsidTr="00372BE8">
        <w:trPr>
          <w:cantSplit/>
          <w:ins w:id="6246" w:author="Per Lindell" w:date="2019-05-14T18:10:00Z"/>
        </w:trPr>
        <w:tc>
          <w:tcPr>
            <w:tcW w:w="1696" w:type="dxa"/>
          </w:tcPr>
          <w:p w14:paraId="722C4696" w14:textId="1055086D" w:rsidR="00B4076B" w:rsidRDefault="00B4076B" w:rsidP="009A1059">
            <w:pPr>
              <w:pStyle w:val="TAL"/>
              <w:snapToGrid w:val="0"/>
              <w:rPr>
                <w:ins w:id="624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48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DC_5A-12A-48A_n12A</w:t>
              </w:r>
            </w:ins>
          </w:p>
        </w:tc>
        <w:tc>
          <w:tcPr>
            <w:tcW w:w="1276" w:type="dxa"/>
          </w:tcPr>
          <w:p w14:paraId="2930ED7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49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50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55133D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51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52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DC_48A_n12A</w:t>
              </w:r>
            </w:ins>
          </w:p>
          <w:p w14:paraId="279CE89F" w14:textId="5E36010A" w:rsidR="00B4076B" w:rsidRPr="000426CF" w:rsidRDefault="00B4076B" w:rsidP="009A1059">
            <w:pPr>
              <w:pStyle w:val="TAL"/>
              <w:snapToGrid w:val="0"/>
              <w:rPr>
                <w:ins w:id="625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54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DC_(n)12AA</w:t>
              </w:r>
            </w:ins>
          </w:p>
        </w:tc>
        <w:tc>
          <w:tcPr>
            <w:tcW w:w="2126" w:type="dxa"/>
          </w:tcPr>
          <w:p w14:paraId="4B04C45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55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56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4994E69D" w14:textId="10EC668B" w:rsidR="00B4076B" w:rsidRPr="000426CF" w:rsidRDefault="00B4076B" w:rsidP="009A1059">
            <w:pPr>
              <w:pStyle w:val="TAL"/>
              <w:snapToGrid w:val="0"/>
              <w:rPr>
                <w:ins w:id="625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58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7060007B" w14:textId="5826936C" w:rsidR="00B4076B" w:rsidRPr="000426CF" w:rsidRDefault="00B4076B" w:rsidP="009A1059">
            <w:pPr>
              <w:pStyle w:val="TAL"/>
              <w:snapToGrid w:val="0"/>
              <w:rPr>
                <w:ins w:id="625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60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DFF5AA8" w14:textId="5AF28786" w:rsidR="00B4076B" w:rsidRPr="000426CF" w:rsidRDefault="00B4076B" w:rsidP="009A1059">
            <w:pPr>
              <w:pStyle w:val="TAL"/>
              <w:snapToGrid w:val="0"/>
              <w:rPr>
                <w:ins w:id="626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62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3845AF21" w14:textId="25461219" w:rsidR="00B4076B" w:rsidRPr="000426CF" w:rsidRDefault="00B4076B" w:rsidP="009A1059">
            <w:pPr>
              <w:pStyle w:val="TAL"/>
              <w:snapToGrid w:val="0"/>
              <w:rPr>
                <w:ins w:id="626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64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C310A9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65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66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DL_5A-12A_n12A _UL_5A_n12A</w:t>
              </w:r>
            </w:ins>
          </w:p>
          <w:p w14:paraId="59E0C5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67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68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DL_5A-12A_n12A _UL_12A_n12A</w:t>
              </w:r>
            </w:ins>
          </w:p>
          <w:p w14:paraId="645C657E" w14:textId="77777777" w:rsidR="00B4076B" w:rsidRPr="000426CF" w:rsidRDefault="00B4076B" w:rsidP="009A1059">
            <w:pPr>
              <w:pStyle w:val="TAL"/>
              <w:snapToGrid w:val="0"/>
              <w:rPr>
                <w:ins w:id="6269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650C9880" w14:textId="77777777" w:rsidTr="00372BE8">
        <w:trPr>
          <w:cantSplit/>
          <w:ins w:id="6270" w:author="Per Lindell" w:date="2019-05-14T18:10:00Z"/>
        </w:trPr>
        <w:tc>
          <w:tcPr>
            <w:tcW w:w="1696" w:type="dxa"/>
          </w:tcPr>
          <w:p w14:paraId="0F045599" w14:textId="73A04F6B" w:rsidR="00B4076B" w:rsidRDefault="00B4076B" w:rsidP="009A1059">
            <w:pPr>
              <w:pStyle w:val="TAL"/>
              <w:snapToGrid w:val="0"/>
              <w:rPr>
                <w:ins w:id="627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72" w:author="Per Lindell" w:date="2019-05-14T18:26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DC_5A-12A-66A_n12A</w:t>
              </w:r>
            </w:ins>
          </w:p>
        </w:tc>
        <w:tc>
          <w:tcPr>
            <w:tcW w:w="1276" w:type="dxa"/>
          </w:tcPr>
          <w:p w14:paraId="6813B1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73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74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5685094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75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76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DC_(n)12AA</w:t>
              </w:r>
            </w:ins>
          </w:p>
          <w:p w14:paraId="48C18E6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77" w:author="Per Lindell" w:date="2019-05-14T18:26:00Z"/>
                <w:rFonts w:ascii="Arial" w:hAnsi="Arial" w:cs="Arial"/>
                <w:sz w:val="16"/>
                <w:szCs w:val="16"/>
                <w:lang w:eastAsia="ja-JP"/>
              </w:rPr>
            </w:pPr>
            <w:ins w:id="6278" w:author="Per Lindell" w:date="2019-05-14T18:26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DC_66A_n12A</w:t>
              </w:r>
            </w:ins>
          </w:p>
          <w:p w14:paraId="345497CA" w14:textId="77777777" w:rsidR="00B4076B" w:rsidRPr="000426CF" w:rsidRDefault="00B4076B" w:rsidP="009A1059">
            <w:pPr>
              <w:pStyle w:val="TAL"/>
              <w:snapToGrid w:val="0"/>
              <w:rPr>
                <w:ins w:id="6279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</w:tcPr>
          <w:p w14:paraId="10882D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80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281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2C4FE59E" w14:textId="53466456" w:rsidR="00B4076B" w:rsidRPr="000426CF" w:rsidRDefault="00B4076B" w:rsidP="009A1059">
            <w:pPr>
              <w:pStyle w:val="TAL"/>
              <w:snapToGrid w:val="0"/>
              <w:rPr>
                <w:ins w:id="6282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83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1028B1F2" w14:textId="4E84131B" w:rsidR="00B4076B" w:rsidRPr="000426CF" w:rsidRDefault="00B4076B" w:rsidP="009A1059">
            <w:pPr>
              <w:pStyle w:val="TAL"/>
              <w:snapToGrid w:val="0"/>
              <w:rPr>
                <w:ins w:id="628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85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43F58B3" w14:textId="3BDDC0CF" w:rsidR="00B4076B" w:rsidRPr="000426CF" w:rsidRDefault="00B4076B" w:rsidP="009A1059">
            <w:pPr>
              <w:pStyle w:val="TAL"/>
              <w:snapToGrid w:val="0"/>
              <w:rPr>
                <w:ins w:id="628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87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0D3A7EF5" w14:textId="453AA269" w:rsidR="00B4076B" w:rsidRPr="000426CF" w:rsidRDefault="00B4076B" w:rsidP="009A1059">
            <w:pPr>
              <w:pStyle w:val="TAL"/>
              <w:snapToGrid w:val="0"/>
              <w:rPr>
                <w:ins w:id="628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89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8252BC3" w14:textId="12987CB9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9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291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DL_66A_n12A _UL_66A_n12A</w:t>
              </w:r>
            </w:ins>
          </w:p>
        </w:tc>
      </w:tr>
      <w:tr w:rsidR="00B4076B" w:rsidRPr="000426CF" w14:paraId="7697000D" w14:textId="77777777" w:rsidTr="00372BE8">
        <w:trPr>
          <w:cantSplit/>
          <w:ins w:id="6292" w:author="Per Lindell" w:date="2019-05-14T18:10:00Z"/>
        </w:trPr>
        <w:tc>
          <w:tcPr>
            <w:tcW w:w="1696" w:type="dxa"/>
          </w:tcPr>
          <w:p w14:paraId="2F435D56" w14:textId="0A92B6BA" w:rsidR="00B4076B" w:rsidRDefault="00B4076B" w:rsidP="009A1059">
            <w:pPr>
              <w:pStyle w:val="TAL"/>
              <w:snapToGrid w:val="0"/>
              <w:rPr>
                <w:ins w:id="629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294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DC_2A-5A-12A_n12A</w:t>
              </w:r>
            </w:ins>
          </w:p>
        </w:tc>
        <w:tc>
          <w:tcPr>
            <w:tcW w:w="1276" w:type="dxa"/>
          </w:tcPr>
          <w:p w14:paraId="3978C55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95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296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DC_5A_n12A</w:t>
              </w:r>
            </w:ins>
          </w:p>
          <w:p w14:paraId="6937E7F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297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298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DC_2A_n12A</w:t>
              </w:r>
            </w:ins>
          </w:p>
          <w:p w14:paraId="4660893A" w14:textId="20CB83AB" w:rsidR="00B4076B" w:rsidRPr="000426CF" w:rsidRDefault="00B4076B" w:rsidP="009A1059">
            <w:pPr>
              <w:pStyle w:val="TAL"/>
              <w:snapToGrid w:val="0"/>
              <w:rPr>
                <w:ins w:id="629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00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DC_(n)12AA</w:t>
              </w:r>
            </w:ins>
          </w:p>
        </w:tc>
        <w:tc>
          <w:tcPr>
            <w:tcW w:w="2126" w:type="dxa"/>
          </w:tcPr>
          <w:p w14:paraId="71AF9EC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01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02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007D5FE0" w14:textId="796B07B7" w:rsidR="00B4076B" w:rsidRPr="000426CF" w:rsidRDefault="00B4076B" w:rsidP="009A1059">
            <w:pPr>
              <w:pStyle w:val="TAL"/>
              <w:snapToGrid w:val="0"/>
              <w:rPr>
                <w:ins w:id="630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04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4D3B3C5" w14:textId="1A13E601" w:rsidR="00B4076B" w:rsidRPr="000426CF" w:rsidRDefault="00B4076B" w:rsidP="009A1059">
            <w:pPr>
              <w:pStyle w:val="TAL"/>
              <w:snapToGrid w:val="0"/>
              <w:rPr>
                <w:ins w:id="630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06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8A46A88" w14:textId="086B64D8" w:rsidR="00B4076B" w:rsidRPr="000426CF" w:rsidRDefault="00B4076B" w:rsidP="009A1059">
            <w:pPr>
              <w:pStyle w:val="TAL"/>
              <w:snapToGrid w:val="0"/>
              <w:rPr>
                <w:ins w:id="630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08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69799CE" w14:textId="1B0879F4" w:rsidR="00B4076B" w:rsidRPr="000426CF" w:rsidRDefault="00B4076B" w:rsidP="009A1059">
            <w:pPr>
              <w:pStyle w:val="TAL"/>
              <w:snapToGrid w:val="0"/>
              <w:rPr>
                <w:ins w:id="630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10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0F448BB" w14:textId="2F3B440F" w:rsidR="00B4076B" w:rsidRPr="000426CF" w:rsidRDefault="00B4076B" w:rsidP="009A1059">
            <w:pPr>
              <w:pStyle w:val="TAL"/>
              <w:snapToGrid w:val="0"/>
              <w:rPr>
                <w:ins w:id="631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12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DL_2A_n12A _UL_2A_n12A</w:t>
              </w:r>
            </w:ins>
          </w:p>
        </w:tc>
      </w:tr>
      <w:tr w:rsidR="00B4076B" w:rsidRPr="000426CF" w14:paraId="0B910AD4" w14:textId="77777777" w:rsidTr="00372BE8">
        <w:trPr>
          <w:cantSplit/>
          <w:ins w:id="6313" w:author="Per Lindell" w:date="2019-05-14T18:10:00Z"/>
        </w:trPr>
        <w:tc>
          <w:tcPr>
            <w:tcW w:w="1696" w:type="dxa"/>
          </w:tcPr>
          <w:p w14:paraId="19E9F5ED" w14:textId="6AD841B2" w:rsidR="00B4076B" w:rsidRDefault="00B4076B" w:rsidP="009A1059">
            <w:pPr>
              <w:pStyle w:val="TAL"/>
              <w:snapToGrid w:val="0"/>
              <w:rPr>
                <w:ins w:id="631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15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DC_2A-48A-66A_n5A</w:t>
              </w:r>
            </w:ins>
          </w:p>
        </w:tc>
        <w:tc>
          <w:tcPr>
            <w:tcW w:w="1276" w:type="dxa"/>
          </w:tcPr>
          <w:p w14:paraId="055D4B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16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17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673537F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18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19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DC_48A_n5A</w:t>
              </w:r>
            </w:ins>
          </w:p>
          <w:p w14:paraId="3F8C3AAC" w14:textId="7FB15CF7" w:rsidR="00B4076B" w:rsidRPr="000426CF" w:rsidRDefault="00B4076B" w:rsidP="009A1059">
            <w:pPr>
              <w:pStyle w:val="TAL"/>
              <w:snapToGrid w:val="0"/>
              <w:rPr>
                <w:ins w:id="632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21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1A7130E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22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23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01B3AD75" w14:textId="036E43A0" w:rsidR="00B4076B" w:rsidRPr="000426CF" w:rsidRDefault="00B4076B" w:rsidP="009A1059">
            <w:pPr>
              <w:pStyle w:val="TAL"/>
              <w:snapToGrid w:val="0"/>
              <w:rPr>
                <w:ins w:id="632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25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6512143A" w14:textId="3824F098" w:rsidR="00B4076B" w:rsidRPr="000426CF" w:rsidRDefault="00B4076B" w:rsidP="009A1059">
            <w:pPr>
              <w:pStyle w:val="TAL"/>
              <w:snapToGrid w:val="0"/>
              <w:rPr>
                <w:ins w:id="632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27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19EF428" w14:textId="7C2EDC25" w:rsidR="00B4076B" w:rsidRPr="000426CF" w:rsidRDefault="00B4076B" w:rsidP="009A1059">
            <w:pPr>
              <w:pStyle w:val="TAL"/>
              <w:snapToGrid w:val="0"/>
              <w:rPr>
                <w:ins w:id="632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29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A09490B" w14:textId="2CC06AFB" w:rsidR="00B4076B" w:rsidRPr="000426CF" w:rsidRDefault="00B4076B" w:rsidP="009A1059">
            <w:pPr>
              <w:pStyle w:val="TAL"/>
              <w:snapToGrid w:val="0"/>
              <w:rPr>
                <w:ins w:id="633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31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CD4FC9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32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33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DL_2A-48A_n5A _UL_2A_n5A</w:t>
              </w:r>
            </w:ins>
          </w:p>
          <w:p w14:paraId="1B935B7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34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35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DL_2A-66A_n5A _UL_2A_n5A</w:t>
              </w:r>
            </w:ins>
          </w:p>
          <w:p w14:paraId="78DA3C1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36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37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DL_48A-66A_n5A _UL_66A_n5A</w:t>
              </w:r>
            </w:ins>
          </w:p>
          <w:p w14:paraId="203ACFE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38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39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DL_2A-66A_n5A _UL_66A_n5A</w:t>
              </w:r>
            </w:ins>
          </w:p>
          <w:p w14:paraId="5855C1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40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41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DL_2A-48A_n5A _UL_48A_n5A</w:t>
              </w:r>
            </w:ins>
          </w:p>
          <w:p w14:paraId="274FB67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42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43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DL_48A-66A_n5A _UL_48A_n5A</w:t>
              </w:r>
            </w:ins>
          </w:p>
          <w:p w14:paraId="614412C5" w14:textId="01F5564E" w:rsidR="00B4076B" w:rsidRPr="000426CF" w:rsidRDefault="00B4076B" w:rsidP="009A1059">
            <w:pPr>
              <w:pStyle w:val="TAL"/>
              <w:snapToGrid w:val="0"/>
              <w:rPr>
                <w:ins w:id="634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45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DL_48A_n5A</w:t>
              </w:r>
            </w:ins>
          </w:p>
        </w:tc>
      </w:tr>
      <w:tr w:rsidR="00B4076B" w:rsidRPr="000426CF" w14:paraId="281DA8AA" w14:textId="77777777" w:rsidTr="00372BE8">
        <w:trPr>
          <w:cantSplit/>
          <w:ins w:id="6346" w:author="Per Lindell" w:date="2019-05-14T18:10:00Z"/>
        </w:trPr>
        <w:tc>
          <w:tcPr>
            <w:tcW w:w="1696" w:type="dxa"/>
          </w:tcPr>
          <w:p w14:paraId="565912C6" w14:textId="18BFF7BD" w:rsidR="00B4076B" w:rsidRDefault="00B4076B" w:rsidP="009A1059">
            <w:pPr>
              <w:pStyle w:val="TAL"/>
              <w:snapToGrid w:val="0"/>
              <w:rPr>
                <w:ins w:id="634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48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DC_12A-48A-66A_n5A</w:t>
              </w:r>
            </w:ins>
          </w:p>
        </w:tc>
        <w:tc>
          <w:tcPr>
            <w:tcW w:w="1276" w:type="dxa"/>
          </w:tcPr>
          <w:p w14:paraId="178FCDC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49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50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02D6F7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51" w:author="Per Lindell" w:date="2019-05-14T18:27:00Z"/>
                <w:rFonts w:ascii="Arial" w:hAnsi="Arial" w:cs="Arial"/>
                <w:sz w:val="16"/>
                <w:szCs w:val="16"/>
                <w:lang w:eastAsia="ja-JP"/>
              </w:rPr>
            </w:pPr>
            <w:ins w:id="6352" w:author="Per Lindell" w:date="2019-05-14T18:27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DC_48A_n5A</w:t>
              </w:r>
            </w:ins>
          </w:p>
          <w:p w14:paraId="323212C4" w14:textId="0BE2EFE1" w:rsidR="00B4076B" w:rsidRPr="000426CF" w:rsidRDefault="00B4076B" w:rsidP="009A1059">
            <w:pPr>
              <w:pStyle w:val="TAL"/>
              <w:snapToGrid w:val="0"/>
              <w:rPr>
                <w:ins w:id="635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54" w:author="Per Lindell" w:date="2019-05-14T18:27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77D1402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55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56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4606C511" w14:textId="3197A17E" w:rsidR="00B4076B" w:rsidRPr="000426CF" w:rsidRDefault="00B4076B" w:rsidP="009A1059">
            <w:pPr>
              <w:pStyle w:val="TAL"/>
              <w:snapToGrid w:val="0"/>
              <w:rPr>
                <w:ins w:id="635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58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0CC2EB2E" w14:textId="211B1998" w:rsidR="00B4076B" w:rsidRPr="000426CF" w:rsidRDefault="00B4076B" w:rsidP="009A1059">
            <w:pPr>
              <w:pStyle w:val="TAL"/>
              <w:snapToGrid w:val="0"/>
              <w:rPr>
                <w:ins w:id="635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60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CC4FA8F" w14:textId="27B1A640" w:rsidR="00B4076B" w:rsidRPr="000426CF" w:rsidRDefault="00B4076B" w:rsidP="009A1059">
            <w:pPr>
              <w:pStyle w:val="TAL"/>
              <w:snapToGrid w:val="0"/>
              <w:rPr>
                <w:ins w:id="636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62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1BCD184B" w14:textId="6543AA68" w:rsidR="00B4076B" w:rsidRPr="000426CF" w:rsidRDefault="00B4076B" w:rsidP="009A1059">
            <w:pPr>
              <w:pStyle w:val="TAL"/>
              <w:snapToGrid w:val="0"/>
              <w:rPr>
                <w:ins w:id="636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64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FED4A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65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66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DL_12A-66A_n5A _UL_66A_n5A</w:t>
              </w:r>
            </w:ins>
          </w:p>
          <w:p w14:paraId="4378772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67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68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DL_12A-48A_n5A _UL_48A_n5A</w:t>
              </w:r>
            </w:ins>
          </w:p>
          <w:p w14:paraId="7613E8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69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70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new) DL_12A-66A_n5A _UL_12A_n5A</w:t>
              </w:r>
            </w:ins>
          </w:p>
          <w:p w14:paraId="2629AEA5" w14:textId="67FDAC29" w:rsidR="00B4076B" w:rsidRPr="000426CF" w:rsidRDefault="00B4076B" w:rsidP="009A1059">
            <w:pPr>
              <w:pStyle w:val="TAL"/>
              <w:snapToGrid w:val="0"/>
              <w:rPr>
                <w:ins w:id="637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72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DL_12A-48A_n5A _UL_12A_n5A</w:t>
              </w:r>
            </w:ins>
          </w:p>
        </w:tc>
      </w:tr>
      <w:tr w:rsidR="00B4076B" w:rsidRPr="000426CF" w14:paraId="192AA8B8" w14:textId="77777777" w:rsidTr="00372BE8">
        <w:trPr>
          <w:cantSplit/>
          <w:ins w:id="6373" w:author="Per Lindell" w:date="2019-05-14T18:10:00Z"/>
        </w:trPr>
        <w:tc>
          <w:tcPr>
            <w:tcW w:w="1696" w:type="dxa"/>
          </w:tcPr>
          <w:p w14:paraId="14DC487E" w14:textId="6F74D711" w:rsidR="00B4076B" w:rsidRDefault="00B4076B" w:rsidP="009A1059">
            <w:pPr>
              <w:pStyle w:val="TAL"/>
              <w:snapToGrid w:val="0"/>
              <w:rPr>
                <w:ins w:id="637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75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DC_2A-12A-48A_n5A</w:t>
              </w:r>
            </w:ins>
          </w:p>
        </w:tc>
        <w:tc>
          <w:tcPr>
            <w:tcW w:w="1276" w:type="dxa"/>
          </w:tcPr>
          <w:p w14:paraId="706B8F0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76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77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695AD01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78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79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61D5CF3B" w14:textId="5BEDE662" w:rsidR="00B4076B" w:rsidRPr="000426CF" w:rsidRDefault="00B4076B" w:rsidP="009A1059">
            <w:pPr>
              <w:pStyle w:val="TAL"/>
              <w:snapToGrid w:val="0"/>
              <w:rPr>
                <w:ins w:id="638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81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DC_48A_n5A</w:t>
              </w:r>
            </w:ins>
          </w:p>
        </w:tc>
        <w:tc>
          <w:tcPr>
            <w:tcW w:w="2126" w:type="dxa"/>
          </w:tcPr>
          <w:p w14:paraId="598A6F9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82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83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627BF2E2" w14:textId="2EE8D0A6" w:rsidR="00B4076B" w:rsidRPr="000426CF" w:rsidRDefault="00B4076B" w:rsidP="009A1059">
            <w:pPr>
              <w:pStyle w:val="TAL"/>
              <w:snapToGrid w:val="0"/>
              <w:rPr>
                <w:ins w:id="638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85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4821A9E2" w14:textId="34993863" w:rsidR="00B4076B" w:rsidRPr="000426CF" w:rsidRDefault="00B4076B" w:rsidP="009A1059">
            <w:pPr>
              <w:pStyle w:val="TAL"/>
              <w:snapToGrid w:val="0"/>
              <w:rPr>
                <w:ins w:id="6386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87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E7F1E83" w14:textId="7514FDC3" w:rsidR="00B4076B" w:rsidRPr="000426CF" w:rsidRDefault="00B4076B" w:rsidP="009A1059">
            <w:pPr>
              <w:pStyle w:val="TAL"/>
              <w:snapToGrid w:val="0"/>
              <w:rPr>
                <w:ins w:id="6388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89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7DC27881" w14:textId="41580CD6" w:rsidR="00B4076B" w:rsidRPr="000426CF" w:rsidRDefault="00B4076B" w:rsidP="009A1059">
            <w:pPr>
              <w:pStyle w:val="TAL"/>
              <w:snapToGrid w:val="0"/>
              <w:rPr>
                <w:ins w:id="6390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91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9F1564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92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393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DL_2A-12A_n5A _UL_12A_n5A</w:t>
              </w:r>
            </w:ins>
          </w:p>
          <w:p w14:paraId="2895E2CD" w14:textId="41158891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9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395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DL_2A-12A_n5A _UL_2A_n5A</w:t>
              </w:r>
            </w:ins>
          </w:p>
        </w:tc>
      </w:tr>
      <w:tr w:rsidR="00B4076B" w:rsidRPr="000426CF" w14:paraId="49A98C71" w14:textId="77777777" w:rsidTr="00372BE8">
        <w:trPr>
          <w:cantSplit/>
          <w:ins w:id="6396" w:author="Per Lindell" w:date="2019-05-14T18:10:00Z"/>
        </w:trPr>
        <w:tc>
          <w:tcPr>
            <w:tcW w:w="1696" w:type="dxa"/>
          </w:tcPr>
          <w:p w14:paraId="149750F2" w14:textId="294AE995" w:rsidR="00B4076B" w:rsidRDefault="00B4076B" w:rsidP="009A1059">
            <w:pPr>
              <w:pStyle w:val="TAL"/>
              <w:snapToGrid w:val="0"/>
              <w:rPr>
                <w:ins w:id="639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398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DC_2A-12A-66A_n5A</w:t>
              </w:r>
            </w:ins>
          </w:p>
        </w:tc>
        <w:tc>
          <w:tcPr>
            <w:tcW w:w="1276" w:type="dxa"/>
          </w:tcPr>
          <w:p w14:paraId="39EFBB1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399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00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3CE84F0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01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02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0C090CF0" w14:textId="372C5679" w:rsidR="00B4076B" w:rsidRPr="000426CF" w:rsidRDefault="00B4076B" w:rsidP="009A1059">
            <w:pPr>
              <w:pStyle w:val="TAL"/>
              <w:snapToGrid w:val="0"/>
              <w:rPr>
                <w:ins w:id="640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04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4FC14E7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05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06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52420F6E" w14:textId="45EAF574" w:rsidR="00B4076B" w:rsidRPr="000426CF" w:rsidRDefault="00B4076B" w:rsidP="009A1059">
            <w:pPr>
              <w:pStyle w:val="TAL"/>
              <w:snapToGrid w:val="0"/>
              <w:rPr>
                <w:ins w:id="640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08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4B56CA4C" w14:textId="61D74A04" w:rsidR="00B4076B" w:rsidRPr="000426CF" w:rsidRDefault="00B4076B" w:rsidP="009A1059">
            <w:pPr>
              <w:pStyle w:val="TAL"/>
              <w:snapToGrid w:val="0"/>
              <w:rPr>
                <w:ins w:id="640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10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B9BAF8E" w14:textId="1B3F645B" w:rsidR="00B4076B" w:rsidRPr="000426CF" w:rsidRDefault="00B4076B" w:rsidP="009A1059">
            <w:pPr>
              <w:pStyle w:val="TAL"/>
              <w:snapToGrid w:val="0"/>
              <w:rPr>
                <w:ins w:id="641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12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7EAAD4A4" w14:textId="69F9B5EC" w:rsidR="00B4076B" w:rsidRPr="000426CF" w:rsidRDefault="00B4076B" w:rsidP="009A1059">
            <w:pPr>
              <w:pStyle w:val="TAL"/>
              <w:snapToGrid w:val="0"/>
              <w:rPr>
                <w:ins w:id="6413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14" w:author="Per Lindell" w:date="2019-05-14T18:28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BC507C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15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16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DL_5A-66A_n5A _UL_66A_n5A</w:t>
              </w:r>
            </w:ins>
          </w:p>
          <w:p w14:paraId="6583371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17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18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DL_5A-48A_n5A _UL_48A_n5A</w:t>
              </w:r>
            </w:ins>
          </w:p>
          <w:p w14:paraId="01912B9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19" w:author="Per Lindell" w:date="2019-05-14T18:28:00Z"/>
                <w:rFonts w:ascii="Arial" w:hAnsi="Arial" w:cs="Arial"/>
                <w:sz w:val="16"/>
                <w:szCs w:val="16"/>
                <w:lang w:eastAsia="ja-JP"/>
              </w:rPr>
            </w:pPr>
            <w:ins w:id="6420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DL_5A-66A_n5A _UL_5A_n5A</w:t>
              </w:r>
            </w:ins>
          </w:p>
          <w:p w14:paraId="7AAC93A8" w14:textId="17F063D2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21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22" w:author="Per Lindell" w:date="2019-05-14T18:28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DL_5A-48A_n5A _UL_5A_n5A</w:t>
              </w:r>
            </w:ins>
          </w:p>
        </w:tc>
      </w:tr>
      <w:tr w:rsidR="00B4076B" w:rsidRPr="000426CF" w14:paraId="08F1F01C" w14:textId="77777777" w:rsidTr="00372BE8">
        <w:trPr>
          <w:cantSplit/>
          <w:ins w:id="6423" w:author="Per Lindell" w:date="2019-05-14T18:10:00Z"/>
        </w:trPr>
        <w:tc>
          <w:tcPr>
            <w:tcW w:w="1696" w:type="dxa"/>
          </w:tcPr>
          <w:p w14:paraId="087DA0FF" w14:textId="23394705" w:rsidR="00B4076B" w:rsidRDefault="00B4076B" w:rsidP="009A1059">
            <w:pPr>
              <w:pStyle w:val="TAL"/>
              <w:snapToGrid w:val="0"/>
              <w:rPr>
                <w:ins w:id="6424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25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DC_2A-5A-48A_n5A</w:t>
              </w:r>
            </w:ins>
          </w:p>
        </w:tc>
        <w:tc>
          <w:tcPr>
            <w:tcW w:w="1276" w:type="dxa"/>
          </w:tcPr>
          <w:p w14:paraId="67664A9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26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27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5A47FFB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28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29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DC_(n)5AA</w:t>
              </w:r>
            </w:ins>
          </w:p>
          <w:p w14:paraId="56961739" w14:textId="3609E3A6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3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31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DC_48A_n5A</w:t>
              </w:r>
            </w:ins>
          </w:p>
        </w:tc>
        <w:tc>
          <w:tcPr>
            <w:tcW w:w="2126" w:type="dxa"/>
          </w:tcPr>
          <w:p w14:paraId="113F556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32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33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45BD19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34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35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5705D593" w14:textId="77777777" w:rsidR="00B4076B" w:rsidRPr="000426CF" w:rsidRDefault="00B4076B" w:rsidP="009A1059">
            <w:pPr>
              <w:pStyle w:val="TAL"/>
              <w:snapToGrid w:val="0"/>
              <w:rPr>
                <w:ins w:id="6436" w:author="Per Lindell" w:date="2019-05-14T18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B4076B" w:rsidRPr="000426CF" w:rsidRDefault="00B4076B" w:rsidP="009A1059">
            <w:pPr>
              <w:pStyle w:val="TAL"/>
              <w:snapToGrid w:val="0"/>
              <w:rPr>
                <w:ins w:id="6437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38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  <w:r w:rsidRPr="009A1059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213E9A7" w14:textId="66A14308" w:rsidR="00B4076B" w:rsidRPr="000426CF" w:rsidRDefault="00B4076B" w:rsidP="009A1059">
            <w:pPr>
              <w:pStyle w:val="TAL"/>
              <w:snapToGrid w:val="0"/>
              <w:rPr>
                <w:ins w:id="6439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40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0F774F3" w14:textId="53958756" w:rsidR="00B4076B" w:rsidRPr="000426CF" w:rsidRDefault="00B4076B" w:rsidP="009A1059">
            <w:pPr>
              <w:pStyle w:val="TAL"/>
              <w:snapToGrid w:val="0"/>
              <w:rPr>
                <w:ins w:id="6441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42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A75E1A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ins w:id="6443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44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DL_2A-5A_n5A _UL_2A_n5A</w:t>
              </w:r>
            </w:ins>
          </w:p>
          <w:p w14:paraId="704E5A7A" w14:textId="357C3314" w:rsidR="00B4076B" w:rsidRPr="000426CF" w:rsidRDefault="00B4076B" w:rsidP="009A1059">
            <w:pPr>
              <w:pStyle w:val="TAL"/>
              <w:snapToGrid w:val="0"/>
              <w:rPr>
                <w:ins w:id="6445" w:author="Per Lindell" w:date="2019-05-14T18:10:00Z"/>
                <w:rFonts w:cs="Arial"/>
                <w:sz w:val="16"/>
                <w:szCs w:val="16"/>
                <w:lang w:eastAsia="ja-JP"/>
              </w:rPr>
            </w:pPr>
            <w:ins w:id="6446" w:author="Per Lindell" w:date="2019-05-14T18:29:00Z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(new) DL_2A-5A_n5A _UL_5A_n5A</w:t>
              </w:r>
            </w:ins>
          </w:p>
        </w:tc>
      </w:tr>
      <w:tr w:rsidR="00B4076B" w:rsidRPr="000426CF" w14:paraId="51BF9CCC" w14:textId="77777777" w:rsidTr="00372BE8">
        <w:trPr>
          <w:cantSplit/>
          <w:ins w:id="6447" w:author="Per Lindell" w:date="2019-05-14T18:10:00Z"/>
        </w:trPr>
        <w:tc>
          <w:tcPr>
            <w:tcW w:w="1696" w:type="dxa"/>
          </w:tcPr>
          <w:p w14:paraId="44952A54" w14:textId="5C2E689F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48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49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DC_2A-5A-66A_n5A</w:t>
              </w:r>
            </w:ins>
          </w:p>
        </w:tc>
        <w:tc>
          <w:tcPr>
            <w:tcW w:w="1276" w:type="dxa"/>
          </w:tcPr>
          <w:p w14:paraId="7B708EEC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ins w:id="6450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51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2827FAE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ins w:id="6452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53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DC_5A_n5A</w:t>
              </w:r>
            </w:ins>
          </w:p>
          <w:p w14:paraId="2985AF49" w14:textId="20D163D6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5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55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DC_66A_n5A</w:t>
              </w:r>
            </w:ins>
          </w:p>
        </w:tc>
        <w:tc>
          <w:tcPr>
            <w:tcW w:w="2126" w:type="dxa"/>
          </w:tcPr>
          <w:p w14:paraId="5B471EF2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ins w:id="6456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57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527B008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ins w:id="6458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59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08A24409" w14:textId="7777777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6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61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62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E8F710" w14:textId="765B331C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63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64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425B09DD" w14:textId="23C49DA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ins w:id="6465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66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9963016" w14:textId="30590578" w:rsidR="00B4076B" w:rsidRPr="00EF6BFC" w:rsidRDefault="00E91371" w:rsidP="00EF6BFC">
            <w:pPr>
              <w:keepNext/>
              <w:keepLines/>
              <w:snapToGrid w:val="0"/>
              <w:spacing w:after="0"/>
              <w:rPr>
                <w:ins w:id="646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68" w:author="Per Lindell" w:date="2019-05-14T18:4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9A1059" w:rsidRPr="000426CF" w14:paraId="4063E9D2" w14:textId="77777777" w:rsidTr="00372BE8">
        <w:trPr>
          <w:cantSplit/>
          <w:ins w:id="6469" w:author="Per Lindell" w:date="2019-05-14T18:10:00Z"/>
        </w:trPr>
        <w:tc>
          <w:tcPr>
            <w:tcW w:w="1696" w:type="dxa"/>
          </w:tcPr>
          <w:p w14:paraId="3EEF3206" w14:textId="6EAD5B32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7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71" w:author="Per Lindell" w:date="2019-05-14T18:2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DC_5A-12A-48A_n5A</w:t>
              </w:r>
            </w:ins>
          </w:p>
        </w:tc>
        <w:tc>
          <w:tcPr>
            <w:tcW w:w="1276" w:type="dxa"/>
          </w:tcPr>
          <w:p w14:paraId="0B908A13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72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73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DC_(n)5AA</w:t>
              </w:r>
            </w:ins>
          </w:p>
          <w:p w14:paraId="430DA696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74" w:author="Per Lindell" w:date="2019-05-14T18:29:00Z"/>
                <w:rFonts w:ascii="Arial" w:hAnsi="Arial" w:cs="Arial"/>
                <w:sz w:val="16"/>
                <w:szCs w:val="16"/>
                <w:lang w:eastAsia="ja-JP"/>
              </w:rPr>
            </w:pPr>
            <w:ins w:id="6475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795EE9F1" w14:textId="7F0C0B4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76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77" w:author="Per Lindell" w:date="2019-05-14T18:29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DC_48A_n5A</w:t>
              </w:r>
            </w:ins>
          </w:p>
        </w:tc>
        <w:tc>
          <w:tcPr>
            <w:tcW w:w="2126" w:type="dxa"/>
          </w:tcPr>
          <w:p w14:paraId="46FFCBA8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78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79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4941B39E" w14:textId="5E34CB30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8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81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789491FB" w14:textId="2A63E481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82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83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B1455D" w14:textId="5541EA33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8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85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09BEF24E" w14:textId="5CC28F5A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86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87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F024DF5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88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89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DL_5A-12A_n5A _UL_12A_n5A</w:t>
              </w:r>
            </w:ins>
          </w:p>
          <w:p w14:paraId="635BD5FD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ins w:id="6490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91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DL_5A-12A_n5A _UL_5A_n5A</w:t>
              </w:r>
            </w:ins>
          </w:p>
          <w:p w14:paraId="7D625500" w14:textId="77777777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ins w:id="6492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E91371" w:rsidRPr="000426CF" w14:paraId="55405305" w14:textId="77777777" w:rsidTr="00372BE8">
        <w:trPr>
          <w:cantSplit/>
          <w:ins w:id="6493" w:author="Per Lindell" w:date="2019-05-14T18:10:00Z"/>
        </w:trPr>
        <w:tc>
          <w:tcPr>
            <w:tcW w:w="1696" w:type="dxa"/>
          </w:tcPr>
          <w:p w14:paraId="540DEAD7" w14:textId="2068C67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49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495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DC_5A-12A-66A_n5A</w:t>
              </w:r>
            </w:ins>
          </w:p>
        </w:tc>
        <w:tc>
          <w:tcPr>
            <w:tcW w:w="1276" w:type="dxa"/>
          </w:tcPr>
          <w:p w14:paraId="6E93B17A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496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97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DC_(n)5AA</w:t>
              </w:r>
            </w:ins>
          </w:p>
          <w:p w14:paraId="330C9021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498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499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  <w:p w14:paraId="34F713DF" w14:textId="040210B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0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1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DC_66A_n5A </w:t>
              </w:r>
            </w:ins>
          </w:p>
        </w:tc>
        <w:tc>
          <w:tcPr>
            <w:tcW w:w="2126" w:type="dxa"/>
          </w:tcPr>
          <w:p w14:paraId="4604B9A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02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03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05C21CB8" w14:textId="3E540F1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0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5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</w:tc>
        <w:tc>
          <w:tcPr>
            <w:tcW w:w="1985" w:type="dxa"/>
          </w:tcPr>
          <w:p w14:paraId="02D475FF" w14:textId="39D3DF1D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06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7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BBF5F20" w14:textId="10233BB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08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09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67B11DE6" w14:textId="32B7CA8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1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11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0D4F825" w14:textId="7CE94CC1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12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13" w:author="Per Lindell" w:date="2019-05-14T18:4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E91371" w:rsidRPr="000426CF" w14:paraId="0EAC08BC" w14:textId="77777777" w:rsidTr="00372BE8">
        <w:trPr>
          <w:cantSplit/>
          <w:ins w:id="6514" w:author="Per Lindell" w:date="2019-05-14T18:10:00Z"/>
        </w:trPr>
        <w:tc>
          <w:tcPr>
            <w:tcW w:w="1696" w:type="dxa"/>
          </w:tcPr>
          <w:p w14:paraId="1FBDCDC5" w14:textId="708111D0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15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16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DC_5A-2A-12A_n5A</w:t>
              </w:r>
            </w:ins>
          </w:p>
        </w:tc>
        <w:tc>
          <w:tcPr>
            <w:tcW w:w="1276" w:type="dxa"/>
          </w:tcPr>
          <w:p w14:paraId="22955E3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17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18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DC_2A_n5A</w:t>
              </w:r>
            </w:ins>
          </w:p>
          <w:p w14:paraId="574CFF6F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19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20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DC_(n)5AA</w:t>
              </w:r>
            </w:ins>
          </w:p>
          <w:p w14:paraId="4F8BC812" w14:textId="3FF024C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21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22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DC_12A_n5A</w:t>
              </w:r>
            </w:ins>
          </w:p>
        </w:tc>
        <w:tc>
          <w:tcPr>
            <w:tcW w:w="2126" w:type="dxa"/>
          </w:tcPr>
          <w:p w14:paraId="12EDB9D0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23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24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 Thalanany,</w:t>
              </w:r>
            </w:ins>
          </w:p>
          <w:p w14:paraId="44FE1204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ins w:id="6525" w:author="Per Lindell" w:date="2019-05-14T18:30:00Z"/>
                <w:rFonts w:ascii="Arial" w:hAnsi="Arial" w:cs="Arial"/>
                <w:sz w:val="16"/>
                <w:szCs w:val="16"/>
                <w:lang w:eastAsia="ja-JP"/>
              </w:rPr>
            </w:pPr>
            <w:ins w:id="6526" w:author="Per Lindell" w:date="2019-05-14T18:30:00Z">
              <w:r w:rsidRPr="009A1059">
                <w:rPr>
                  <w:rFonts w:ascii="Arial" w:hAnsi="Arial" w:cs="Arial"/>
                  <w:sz w:val="16"/>
                  <w:szCs w:val="16"/>
                  <w:lang w:eastAsia="ja-JP"/>
                </w:rPr>
                <w:t>U.S. Cellular</w:t>
              </w:r>
            </w:ins>
          </w:p>
          <w:p w14:paraId="40873BA5" w14:textId="77777777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27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28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29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3B5696E" w14:textId="1A267FA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30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31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Nokia, Samsung</w:t>
              </w:r>
            </w:ins>
          </w:p>
        </w:tc>
        <w:tc>
          <w:tcPr>
            <w:tcW w:w="1417" w:type="dxa"/>
          </w:tcPr>
          <w:p w14:paraId="319A6D2A" w14:textId="51FCFA52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32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33" w:author="Per Lindell" w:date="2019-05-14T18:3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C5AB3AF" w14:textId="3878E82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ins w:id="6534" w:author="Per Lindell" w:date="2019-05-14T18:10:00Z"/>
                <w:rFonts w:ascii="Arial" w:hAnsi="Arial" w:cs="Arial"/>
                <w:sz w:val="16"/>
                <w:szCs w:val="16"/>
                <w:lang w:eastAsia="ja-JP"/>
              </w:rPr>
            </w:pPr>
            <w:ins w:id="6535" w:author="Per Lindell" w:date="2019-05-14T18:4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 new identified</w:t>
              </w:r>
            </w:ins>
          </w:p>
        </w:tc>
      </w:tr>
      <w:tr w:rsidR="00AF50CE" w:rsidRPr="000426CF" w14:paraId="49860ADF" w14:textId="77777777" w:rsidTr="00372BE8">
        <w:trPr>
          <w:cantSplit/>
          <w:ins w:id="6536" w:author="Per Lindell" w:date="2019-05-16T00:54:00Z"/>
        </w:trPr>
        <w:tc>
          <w:tcPr>
            <w:tcW w:w="1696" w:type="dxa"/>
          </w:tcPr>
          <w:p w14:paraId="1A3271D9" w14:textId="1F87C550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37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38" w:author="Per Lindell" w:date="2019-05-16T01:0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DC_1A-3A-</w:t>
              </w:r>
            </w:ins>
            <w:ins w:id="6539" w:author="Per Lindell" w:date="2019-05-16T00:5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7C_n28A</w:t>
              </w:r>
            </w:ins>
          </w:p>
        </w:tc>
        <w:tc>
          <w:tcPr>
            <w:tcW w:w="1276" w:type="dxa"/>
          </w:tcPr>
          <w:p w14:paraId="1C4655B8" w14:textId="47E8D9E1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ins w:id="6540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41" w:author="Per Lindell" w:date="2019-05-16T00:56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</w:ins>
            <w:ins w:id="6542" w:author="Per Lindell" w:date="2019-05-16T00:55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7A_n28A</w:t>
              </w:r>
            </w:ins>
          </w:p>
        </w:tc>
        <w:tc>
          <w:tcPr>
            <w:tcW w:w="2126" w:type="dxa"/>
          </w:tcPr>
          <w:p w14:paraId="51533D0C" w14:textId="16EF78C7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ins w:id="6543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44" w:author="Per Lindell" w:date="2019-05-16T00:54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Stephen Truelove, BT plc</w:t>
              </w:r>
            </w:ins>
          </w:p>
        </w:tc>
        <w:tc>
          <w:tcPr>
            <w:tcW w:w="1985" w:type="dxa"/>
          </w:tcPr>
          <w:p w14:paraId="0159E0F6" w14:textId="7BF9381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45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46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7017EA8C" w14:textId="22E8D2D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47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48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Huawei, Nokia, Telstra</w:t>
              </w:r>
            </w:ins>
          </w:p>
        </w:tc>
        <w:tc>
          <w:tcPr>
            <w:tcW w:w="1417" w:type="dxa"/>
          </w:tcPr>
          <w:p w14:paraId="608DEB01" w14:textId="707AC6A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49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50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</w:t>
              </w:r>
            </w:ins>
            <w:ins w:id="6551" w:author="Per Lindell" w:date="2019-05-16T00:5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w</w:t>
              </w:r>
            </w:ins>
          </w:p>
        </w:tc>
        <w:tc>
          <w:tcPr>
            <w:tcW w:w="3897" w:type="dxa"/>
          </w:tcPr>
          <w:p w14:paraId="7DD8FD62" w14:textId="782447E4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52" w:author="Per Lindell" w:date="2019-05-16T00:56:00Z"/>
                <w:rFonts w:ascii="Arial" w:hAnsi="Arial" w:cs="Arial"/>
                <w:sz w:val="16"/>
                <w:szCs w:val="16"/>
                <w:lang w:eastAsia="ja-JP"/>
              </w:rPr>
            </w:pPr>
            <w:ins w:id="6553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DC_1A-3A-7</w:t>
              </w:r>
            </w:ins>
            <w:ins w:id="6554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  <w:ins w:id="6555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_n28A_UL_7A_n28A</w:t>
              </w:r>
            </w:ins>
            <w:ins w:id="6556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737493CB" w14:textId="0CA2021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57" w:author="Per Lindell" w:date="2019-05-16T00:56:00Z"/>
                <w:rFonts w:ascii="Arial" w:hAnsi="Arial" w:cs="Arial"/>
                <w:sz w:val="16"/>
                <w:szCs w:val="16"/>
                <w:lang w:eastAsia="ja-JP"/>
              </w:rPr>
            </w:pPr>
            <w:ins w:id="6558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DC_1A-7C_n28A</w:t>
              </w:r>
            </w:ins>
            <w:ins w:id="6559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_UL_7A_n28A</w:t>
              </w:r>
            </w:ins>
            <w:ins w:id="6560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F7D6B31" w14:textId="2D5FADA5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61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62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DC_3A-7C_n28A</w:t>
              </w:r>
            </w:ins>
            <w:ins w:id="6563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_UL_7A_n28A</w:t>
              </w:r>
            </w:ins>
            <w:ins w:id="6564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AF50CE" w:rsidRPr="000426CF" w14:paraId="71B81BD5" w14:textId="77777777" w:rsidTr="00372BE8">
        <w:trPr>
          <w:cantSplit/>
          <w:ins w:id="6565" w:author="Per Lindell" w:date="2019-05-16T00:54:00Z"/>
        </w:trPr>
        <w:tc>
          <w:tcPr>
            <w:tcW w:w="1696" w:type="dxa"/>
          </w:tcPr>
          <w:p w14:paraId="2465A4B5" w14:textId="4995DB9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66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67" w:author="Per Lindell" w:date="2019-05-16T00:56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DC_1A-3C-7C_n28A</w:t>
              </w:r>
            </w:ins>
          </w:p>
        </w:tc>
        <w:tc>
          <w:tcPr>
            <w:tcW w:w="1276" w:type="dxa"/>
          </w:tcPr>
          <w:p w14:paraId="6A6C6E6C" w14:textId="06B62453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ins w:id="6568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69" w:author="Per Lindell" w:date="2019-05-16T00:56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DC_7A_n28A</w:t>
              </w:r>
            </w:ins>
          </w:p>
        </w:tc>
        <w:tc>
          <w:tcPr>
            <w:tcW w:w="2126" w:type="dxa"/>
          </w:tcPr>
          <w:p w14:paraId="5CD507B0" w14:textId="367773A8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ins w:id="6570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71" w:author="Per Lindell" w:date="2019-05-16T00:54:00Z">
              <w:r w:rsidRPr="00AF50CE">
                <w:rPr>
                  <w:rFonts w:ascii="Arial" w:hAnsi="Arial" w:cs="Arial"/>
                  <w:sz w:val="16"/>
                  <w:szCs w:val="16"/>
                  <w:lang w:eastAsia="ja-JP"/>
                </w:rPr>
                <w:t>Stephen Truelove, BT plc</w:t>
              </w:r>
            </w:ins>
          </w:p>
        </w:tc>
        <w:tc>
          <w:tcPr>
            <w:tcW w:w="1985" w:type="dxa"/>
          </w:tcPr>
          <w:p w14:paraId="7394DEB3" w14:textId="1F9CB73F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72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73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1306B38" w14:textId="5A2E9CB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74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75" w:author="Per Lindell" w:date="2019-05-16T00:54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Huawei, Nokia, Telstra</w:t>
              </w:r>
            </w:ins>
          </w:p>
        </w:tc>
        <w:tc>
          <w:tcPr>
            <w:tcW w:w="1417" w:type="dxa"/>
          </w:tcPr>
          <w:p w14:paraId="298E164B" w14:textId="19204C4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76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77" w:author="Per Lindell" w:date="2019-05-16T00:55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B3C7102" w14:textId="166CC3D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78" w:author="Per Lindell" w:date="2019-05-16T00:59:00Z"/>
                <w:rFonts w:ascii="Arial" w:hAnsi="Arial" w:cs="Arial"/>
                <w:sz w:val="16"/>
                <w:szCs w:val="16"/>
                <w:lang w:eastAsia="ja-JP"/>
              </w:rPr>
            </w:pPr>
            <w:ins w:id="6579" w:author="Per Lindell" w:date="2019-05-16T00:5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DC_1A-3C-7</w:t>
              </w:r>
            </w:ins>
            <w:ins w:id="6580" w:author="Per Lindell" w:date="2019-05-16T01:0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  <w:ins w:id="6581" w:author="Per Lindell" w:date="2019-05-16T00:59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_n28A</w:t>
              </w:r>
            </w:ins>
            <w:ins w:id="6582" w:author="Per Lindell" w:date="2019-05-16T01:0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_UL_7A_n28A</w:t>
              </w:r>
            </w:ins>
            <w:ins w:id="6583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7F648435" w14:textId="65A1046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84" w:author="Per Lindell" w:date="2019-05-16T00:57:00Z"/>
                <w:rFonts w:ascii="Arial" w:hAnsi="Arial" w:cs="Arial"/>
                <w:sz w:val="16"/>
                <w:szCs w:val="16"/>
                <w:lang w:eastAsia="ja-JP"/>
              </w:rPr>
            </w:pPr>
            <w:ins w:id="6585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DC_1A-3</w:t>
              </w:r>
            </w:ins>
            <w:ins w:id="6586" w:author="Per Lindell" w:date="2019-05-16T01:00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  <w:ins w:id="6587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-7C_n28A_UL_7A_n28A</w:t>
              </w:r>
            </w:ins>
            <w:ins w:id="6588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4AF9F1A5" w14:textId="002543EA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ins w:id="6589" w:author="Per Lindell" w:date="2019-05-16T00:54:00Z"/>
                <w:rFonts w:ascii="Arial" w:hAnsi="Arial" w:cs="Arial"/>
                <w:sz w:val="16"/>
                <w:szCs w:val="16"/>
                <w:lang w:eastAsia="ja-JP"/>
              </w:rPr>
            </w:pPr>
            <w:ins w:id="6590" w:author="Per Lindell" w:date="2019-05-16T00:57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DC_3C-7C_n28A_UL_7A_n28A</w:t>
              </w:r>
            </w:ins>
            <w:ins w:id="6591" w:author="Per Lindell" w:date="2019-05-16T01:01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EF6BFC" w:rsidRPr="000426CF" w14:paraId="6AD12E9E" w14:textId="77777777" w:rsidTr="00372BE8">
        <w:trPr>
          <w:cantSplit/>
          <w:ins w:id="6592" w:author="Per Lindell" w:date="2019-05-16T17:32:00Z"/>
        </w:trPr>
        <w:tc>
          <w:tcPr>
            <w:tcW w:w="1696" w:type="dxa"/>
          </w:tcPr>
          <w:p w14:paraId="52C370E9" w14:textId="5BDDB06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59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59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DC_2A-46A-66A_n261A</w:t>
              </w:r>
            </w:ins>
          </w:p>
        </w:tc>
        <w:tc>
          <w:tcPr>
            <w:tcW w:w="1276" w:type="dxa"/>
          </w:tcPr>
          <w:p w14:paraId="2ECF8EB6" w14:textId="62C487F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59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59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6BA29D74" w14:textId="28A15CA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59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59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87F53F7" w14:textId="516B926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59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0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7C50911" w14:textId="26DBAA2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0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0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CF99EF3" w14:textId="541B208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0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0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FBC1278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05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0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DL_2A-66A_n261A_UL_2A_n261A</w:t>
              </w:r>
            </w:ins>
          </w:p>
          <w:p w14:paraId="1F53BEF3" w14:textId="5D1D523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0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0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DL_2A-46A_n261A_UL_2A_n261A</w:t>
              </w:r>
            </w:ins>
          </w:p>
        </w:tc>
      </w:tr>
      <w:tr w:rsidR="00EF6BFC" w:rsidRPr="000426CF" w14:paraId="43E47AEC" w14:textId="77777777" w:rsidTr="00372BE8">
        <w:trPr>
          <w:cantSplit/>
          <w:ins w:id="6609" w:author="Per Lindell" w:date="2019-05-16T17:32:00Z"/>
        </w:trPr>
        <w:tc>
          <w:tcPr>
            <w:tcW w:w="1696" w:type="dxa"/>
          </w:tcPr>
          <w:p w14:paraId="637372CC" w14:textId="48E90DC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1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1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DC_2A-46A-66A_n261A</w:t>
              </w:r>
            </w:ins>
          </w:p>
        </w:tc>
        <w:tc>
          <w:tcPr>
            <w:tcW w:w="1276" w:type="dxa"/>
          </w:tcPr>
          <w:p w14:paraId="5F07E635" w14:textId="2FC1A14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1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1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4D1777E3" w14:textId="3254AD1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1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1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85F2A3E" w14:textId="7580D05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1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1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15E439C8" w14:textId="69C6D33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1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1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6F897C67" w14:textId="0BA26F0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2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2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18B1FC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22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2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DL_2A-66A_n261A_UL_66A_n261A</w:t>
              </w:r>
            </w:ins>
          </w:p>
          <w:p w14:paraId="087677F4" w14:textId="014F489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2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2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DL_46A-66A_n261A_UL_66A_n261A</w:t>
              </w:r>
            </w:ins>
          </w:p>
        </w:tc>
      </w:tr>
      <w:tr w:rsidR="00EF6BFC" w:rsidRPr="000426CF" w14:paraId="3557B4F0" w14:textId="77777777" w:rsidTr="00372BE8">
        <w:trPr>
          <w:cantSplit/>
          <w:ins w:id="6626" w:author="Per Lindell" w:date="2019-05-16T17:32:00Z"/>
        </w:trPr>
        <w:tc>
          <w:tcPr>
            <w:tcW w:w="1696" w:type="dxa"/>
          </w:tcPr>
          <w:p w14:paraId="6B1BC19C" w14:textId="59A0E2A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2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2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DC_2A-46C-66A_n261A</w:t>
              </w:r>
            </w:ins>
          </w:p>
        </w:tc>
        <w:tc>
          <w:tcPr>
            <w:tcW w:w="1276" w:type="dxa"/>
          </w:tcPr>
          <w:p w14:paraId="22DF7BB4" w14:textId="0C2529E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2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3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72996FF2" w14:textId="08C4FEB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3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036882AA" w14:textId="086CD27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3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B696F06" w14:textId="51D27E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3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76D52D04" w14:textId="13486CE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3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C8746F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39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4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DL_2A-46A-66A_n261A_UL_2A_n261A</w:t>
              </w:r>
            </w:ins>
          </w:p>
          <w:p w14:paraId="6B2CEB9C" w14:textId="4CBB4D0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4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4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DL_2A-46C_n261A_UL_2A_n261A</w:t>
              </w:r>
            </w:ins>
          </w:p>
        </w:tc>
      </w:tr>
      <w:tr w:rsidR="00EF6BFC" w:rsidRPr="000426CF" w14:paraId="56F94C99" w14:textId="77777777" w:rsidTr="00372BE8">
        <w:trPr>
          <w:cantSplit/>
          <w:ins w:id="6643" w:author="Per Lindell" w:date="2019-05-16T17:32:00Z"/>
        </w:trPr>
        <w:tc>
          <w:tcPr>
            <w:tcW w:w="1696" w:type="dxa"/>
          </w:tcPr>
          <w:p w14:paraId="3883C1F2" w14:textId="4886B55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4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4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DC_2A-46C-66A_n261A</w:t>
              </w:r>
            </w:ins>
          </w:p>
        </w:tc>
        <w:tc>
          <w:tcPr>
            <w:tcW w:w="1276" w:type="dxa"/>
          </w:tcPr>
          <w:p w14:paraId="31B436A2" w14:textId="72E7EC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4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4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69A0B6E5" w14:textId="46753E2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4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4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5956B6C" w14:textId="1ADE66C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5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5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6046EE37" w14:textId="611925B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5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5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C2DA7F9" w14:textId="1CC81C3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5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5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3EF622A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56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5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DL_2A-46A-66A_n261A_UL_66A_n261A</w:t>
              </w:r>
            </w:ins>
          </w:p>
          <w:p w14:paraId="1E91B5D4" w14:textId="5195CC9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5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5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DL_46C-66A_n261A_UL_66A_n261A</w:t>
              </w:r>
            </w:ins>
          </w:p>
        </w:tc>
      </w:tr>
      <w:tr w:rsidR="00EF6BFC" w:rsidRPr="000426CF" w14:paraId="2C0162B4" w14:textId="77777777" w:rsidTr="00372BE8">
        <w:trPr>
          <w:cantSplit/>
          <w:ins w:id="6660" w:author="Per Lindell" w:date="2019-05-16T17:32:00Z"/>
        </w:trPr>
        <w:tc>
          <w:tcPr>
            <w:tcW w:w="1696" w:type="dxa"/>
          </w:tcPr>
          <w:p w14:paraId="6CA1231C" w14:textId="7AD65C7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6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6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DC_2A-46D-66A_n261A</w:t>
              </w:r>
            </w:ins>
          </w:p>
        </w:tc>
        <w:tc>
          <w:tcPr>
            <w:tcW w:w="1276" w:type="dxa"/>
          </w:tcPr>
          <w:p w14:paraId="7CCCE46D" w14:textId="0CA680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6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6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5B642228" w14:textId="6AA8E3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6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6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2B7F3C6A" w14:textId="6C32AF6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6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6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4B3D66DB" w14:textId="6F7FB03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6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7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D9FA9D1" w14:textId="10976DC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7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7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5ADEEF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73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7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DL_2A-46C-66A_n261A_UL_2A_n261A</w:t>
              </w:r>
            </w:ins>
          </w:p>
          <w:p w14:paraId="41426AA0" w14:textId="65272B6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7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7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DL_2A-46D_n261A_UL_2A_n261A</w:t>
              </w:r>
            </w:ins>
          </w:p>
        </w:tc>
      </w:tr>
      <w:tr w:rsidR="00EF6BFC" w:rsidRPr="000426CF" w14:paraId="6D806051" w14:textId="77777777" w:rsidTr="00372BE8">
        <w:trPr>
          <w:cantSplit/>
          <w:ins w:id="6677" w:author="Per Lindell" w:date="2019-05-16T17:32:00Z"/>
        </w:trPr>
        <w:tc>
          <w:tcPr>
            <w:tcW w:w="1696" w:type="dxa"/>
          </w:tcPr>
          <w:p w14:paraId="34F9D665" w14:textId="2AB9BBB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7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7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DC_2A-46D-66A_n261A</w:t>
              </w:r>
            </w:ins>
          </w:p>
        </w:tc>
        <w:tc>
          <w:tcPr>
            <w:tcW w:w="1276" w:type="dxa"/>
          </w:tcPr>
          <w:p w14:paraId="6FA2BF19" w14:textId="3262D0B1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8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518A1D30" w14:textId="13ECEA2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8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A8EA510" w14:textId="02DF711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8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0D5F1C80" w14:textId="510295E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8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4D50B22" w14:textId="6B3CFC1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8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8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D9FA193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90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69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DL_2A-46C-66A_n261A_UL_66A_n261A</w:t>
              </w:r>
            </w:ins>
          </w:p>
          <w:p w14:paraId="4C18C668" w14:textId="1006464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9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9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DL_46D-66A_n261A_UL_66A_n261A</w:t>
              </w:r>
            </w:ins>
          </w:p>
        </w:tc>
      </w:tr>
      <w:tr w:rsidR="00EF6BFC" w:rsidRPr="000426CF" w14:paraId="170B3A08" w14:textId="77777777" w:rsidTr="00372BE8">
        <w:trPr>
          <w:cantSplit/>
          <w:ins w:id="6694" w:author="Per Lindell" w:date="2019-05-16T17:32:00Z"/>
        </w:trPr>
        <w:tc>
          <w:tcPr>
            <w:tcW w:w="1696" w:type="dxa"/>
          </w:tcPr>
          <w:p w14:paraId="13AAE15C" w14:textId="5BC26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9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9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DC_2A-46A-66A_n261(2A)</w:t>
              </w:r>
            </w:ins>
          </w:p>
        </w:tc>
        <w:tc>
          <w:tcPr>
            <w:tcW w:w="1276" w:type="dxa"/>
          </w:tcPr>
          <w:p w14:paraId="1D944E6E" w14:textId="4CA5F48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69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69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5D919ACA" w14:textId="15A341E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69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0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5EC2681" w14:textId="3324FB3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0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F8DE4A7" w14:textId="2CC71A5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0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189A094" w14:textId="6D4A6AD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0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AF2E31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7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0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DL_2A-66A_n261(2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32FF1A1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09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1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57E2134C" w14:textId="7F9990D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1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1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DL_2A-46A-66A_n261A_UL_2A_n261A</w:t>
              </w:r>
            </w:ins>
          </w:p>
        </w:tc>
      </w:tr>
      <w:tr w:rsidR="00EF6BFC" w:rsidRPr="000426CF" w14:paraId="219623D7" w14:textId="77777777" w:rsidTr="00372BE8">
        <w:trPr>
          <w:cantSplit/>
          <w:ins w:id="6713" w:author="Per Lindell" w:date="2019-05-16T17:32:00Z"/>
        </w:trPr>
        <w:tc>
          <w:tcPr>
            <w:tcW w:w="1696" w:type="dxa"/>
          </w:tcPr>
          <w:p w14:paraId="30D8124E" w14:textId="41558A4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1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1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DC_2A-46A-66A_n261(2A)</w:t>
              </w:r>
            </w:ins>
          </w:p>
        </w:tc>
        <w:tc>
          <w:tcPr>
            <w:tcW w:w="1276" w:type="dxa"/>
          </w:tcPr>
          <w:p w14:paraId="6C431226" w14:textId="09A786D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1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1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641C3782" w14:textId="7AED8C6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1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1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298A723C" w14:textId="0630F7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2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2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F4D32E0" w14:textId="1F99B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2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2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FA5955E" w14:textId="67BDE48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2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2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AF5A925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26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2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DL_46A-66A_n261(2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3D66EBE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28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2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DL_2A-66A_n261(2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5E5FF064" w14:textId="3075A3C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3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3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DL_2A-46A-66A_n261A_UL_66A_n261A</w:t>
              </w:r>
            </w:ins>
          </w:p>
        </w:tc>
      </w:tr>
      <w:tr w:rsidR="00EF6BFC" w:rsidRPr="000426CF" w14:paraId="63967F66" w14:textId="77777777" w:rsidTr="00372BE8">
        <w:trPr>
          <w:cantSplit/>
          <w:ins w:id="6732" w:author="Per Lindell" w:date="2019-05-16T17:32:00Z"/>
        </w:trPr>
        <w:tc>
          <w:tcPr>
            <w:tcW w:w="1696" w:type="dxa"/>
          </w:tcPr>
          <w:p w14:paraId="2C3F6569" w14:textId="2C18405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3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3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DC_2A-46C-66A_n261(2A)</w:t>
              </w:r>
            </w:ins>
          </w:p>
        </w:tc>
        <w:tc>
          <w:tcPr>
            <w:tcW w:w="1276" w:type="dxa"/>
          </w:tcPr>
          <w:p w14:paraId="17222C03" w14:textId="39681A0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3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3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14FF31C7" w14:textId="69BC282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3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3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D256C19" w14:textId="725D72A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3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4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FB0B587" w14:textId="06044EA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4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4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7930C997" w14:textId="6E4947E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4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4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C5986A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45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4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61904F3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47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4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5FB2A5FB" w14:textId="783C164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4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5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DL_2A-46C-66A_n261A_UL_2A_n261A</w:t>
              </w:r>
            </w:ins>
          </w:p>
        </w:tc>
      </w:tr>
      <w:tr w:rsidR="00EF6BFC" w:rsidRPr="000426CF" w14:paraId="42C4F8AB" w14:textId="77777777" w:rsidTr="00372BE8">
        <w:trPr>
          <w:cantSplit/>
          <w:ins w:id="6751" w:author="Per Lindell" w:date="2019-05-16T17:32:00Z"/>
        </w:trPr>
        <w:tc>
          <w:tcPr>
            <w:tcW w:w="1696" w:type="dxa"/>
          </w:tcPr>
          <w:p w14:paraId="0CB83112" w14:textId="342F49B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5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5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DC_2A-46C-66A_n261(2A)</w:t>
              </w:r>
            </w:ins>
          </w:p>
        </w:tc>
        <w:tc>
          <w:tcPr>
            <w:tcW w:w="1276" w:type="dxa"/>
          </w:tcPr>
          <w:p w14:paraId="113F2DB3" w14:textId="152C5DB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5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5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3FC8DB4F" w14:textId="62149DC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5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5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79230C8" w14:textId="4BF4F89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5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5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E661C48" w14:textId="0FF270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6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6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E57D5C5" w14:textId="62CF29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6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6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07E171B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64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6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DL_46C-66A_n261(2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4049311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66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6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DL_2A-46A-66A_n261(2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5AB09159" w14:textId="52EC0CE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6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6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DL_2A-46C-66A_n261A_UL_66A_n261A</w:t>
              </w:r>
            </w:ins>
          </w:p>
        </w:tc>
      </w:tr>
      <w:tr w:rsidR="00EF6BFC" w:rsidRPr="000426CF" w14:paraId="3A04781A" w14:textId="77777777" w:rsidTr="00372BE8">
        <w:trPr>
          <w:cantSplit/>
          <w:ins w:id="6770" w:author="Per Lindell" w:date="2019-05-16T17:32:00Z"/>
        </w:trPr>
        <w:tc>
          <w:tcPr>
            <w:tcW w:w="1696" w:type="dxa"/>
          </w:tcPr>
          <w:p w14:paraId="2BF06CE7" w14:textId="44B6D3F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7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7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DC_2A-46D-66A_n261(2A)</w:t>
              </w:r>
            </w:ins>
          </w:p>
        </w:tc>
        <w:tc>
          <w:tcPr>
            <w:tcW w:w="1276" w:type="dxa"/>
          </w:tcPr>
          <w:p w14:paraId="418E95A3" w14:textId="34EE04A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73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7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DC_2A_n261A</w:t>
              </w:r>
            </w:ins>
          </w:p>
        </w:tc>
        <w:tc>
          <w:tcPr>
            <w:tcW w:w="2126" w:type="dxa"/>
          </w:tcPr>
          <w:p w14:paraId="160F5F24" w14:textId="2A35E37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75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7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6C1A225" w14:textId="70645A2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7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7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D765CE1" w14:textId="54E3185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79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80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30D5EBBF" w14:textId="2729351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81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82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2E6A6BE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83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84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1597BCB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85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786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DL_2A-46D_n261(2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UL_2A_n261A</w:t>
              </w:r>
            </w:ins>
          </w:p>
          <w:p w14:paraId="19C1C738" w14:textId="79305FE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87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88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DL_2A-46D-66A_n261A_UL_2A_n261A</w:t>
              </w:r>
            </w:ins>
          </w:p>
        </w:tc>
      </w:tr>
      <w:tr w:rsidR="00EF6BFC" w:rsidRPr="000426CF" w14:paraId="7F0BB8F3" w14:textId="77777777" w:rsidTr="00372BE8">
        <w:trPr>
          <w:cantSplit/>
          <w:ins w:id="6789" w:author="Per Lindell" w:date="2019-05-16T17:32:00Z"/>
        </w:trPr>
        <w:tc>
          <w:tcPr>
            <w:tcW w:w="1696" w:type="dxa"/>
          </w:tcPr>
          <w:p w14:paraId="6E3F0913" w14:textId="4FDCC29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9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DC_2A-46D-66A_n261(2A)</w:t>
              </w:r>
            </w:ins>
          </w:p>
        </w:tc>
        <w:tc>
          <w:tcPr>
            <w:tcW w:w="1276" w:type="dxa"/>
          </w:tcPr>
          <w:p w14:paraId="034C1C3C" w14:textId="6321FD62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ins w:id="6792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9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DC_66A_n261A</w:t>
              </w:r>
            </w:ins>
          </w:p>
        </w:tc>
        <w:tc>
          <w:tcPr>
            <w:tcW w:w="2126" w:type="dxa"/>
          </w:tcPr>
          <w:p w14:paraId="19E3E6DE" w14:textId="2A02935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4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9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71C878D" w14:textId="3FDB11F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9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7C88FFD7" w14:textId="524C6A9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798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799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2ECBD038" w14:textId="58A248D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800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801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4D086F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802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803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DL_46D-66A_n261(2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2ED59F8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804" w:author="Per Lindell" w:date="2019-05-16T17:33:00Z"/>
                <w:rFonts w:ascii="Arial" w:hAnsi="Arial" w:cs="Arial"/>
                <w:sz w:val="16"/>
                <w:szCs w:val="16"/>
                <w:lang w:eastAsia="ja-JP"/>
              </w:rPr>
            </w:pPr>
            <w:ins w:id="6805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DL_2A-46C-66A_n261(2</w:t>
              </w:r>
              <w:proofErr w:type="gramStart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UL_66A_n261A</w:t>
              </w:r>
            </w:ins>
          </w:p>
          <w:p w14:paraId="5BFFCA96" w14:textId="5456891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ins w:id="6806" w:author="Per Lindell" w:date="2019-05-16T17:32:00Z"/>
                <w:rFonts w:ascii="Arial" w:hAnsi="Arial" w:cs="Arial"/>
                <w:sz w:val="16"/>
                <w:szCs w:val="16"/>
                <w:lang w:eastAsia="ja-JP"/>
              </w:rPr>
            </w:pPr>
            <w:ins w:id="6807" w:author="Per Lindell" w:date="2019-05-16T17:33:00Z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DL_2A-46D-66A_n261A_UL_66A_n261A</w:t>
              </w:r>
            </w:ins>
          </w:p>
        </w:tc>
      </w:tr>
    </w:tbl>
    <w:p w14:paraId="737FB541" w14:textId="77777777" w:rsidR="001B0201" w:rsidRPr="001B0201" w:rsidRDefault="001B0201" w:rsidP="001B0201">
      <w:bookmarkStart w:id="6808" w:name="_GoBack"/>
      <w:bookmarkEnd w:id="6808"/>
    </w:p>
    <w:p w14:paraId="0B3E162A" w14:textId="34CB0CE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del w:id="6809" w:author="Per Lindell" w:date="2019-05-16T00:55:00Z">
        <w:r w:rsidDel="00AF50CE">
          <w:rPr>
            <w:sz w:val="28"/>
          </w:rPr>
          <w:br w:type="page"/>
        </w:r>
      </w:del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77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9A1059" w:rsidRDefault="009A1059">
      <w:r>
        <w:separator/>
      </w:r>
    </w:p>
  </w:endnote>
  <w:endnote w:type="continuationSeparator" w:id="0">
    <w:p w14:paraId="77383E9E" w14:textId="77777777" w:rsidR="009A1059" w:rsidRDefault="009A1059">
      <w:r>
        <w:continuationSeparator/>
      </w:r>
    </w:p>
  </w:endnote>
  <w:endnote w:type="continuationNotice" w:id="1">
    <w:p w14:paraId="342C9E4B" w14:textId="77777777" w:rsidR="009A1059" w:rsidRDefault="009A10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9A1059" w:rsidRDefault="009A1059">
      <w:r>
        <w:separator/>
      </w:r>
    </w:p>
  </w:footnote>
  <w:footnote w:type="continuationSeparator" w:id="0">
    <w:p w14:paraId="59408D5A" w14:textId="77777777" w:rsidR="009A1059" w:rsidRDefault="009A1059">
      <w:r>
        <w:continuationSeparator/>
      </w:r>
    </w:p>
  </w:footnote>
  <w:footnote w:type="continuationNotice" w:id="1">
    <w:p w14:paraId="07C62476" w14:textId="77777777" w:rsidR="009A1059" w:rsidRDefault="009A10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85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1059"/>
    <w:rsid w:val="009A19DE"/>
    <w:rsid w:val="009A3BC4"/>
    <w:rsid w:val="009B1936"/>
    <w:rsid w:val="009B2B4F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68" Type="http://schemas.openxmlformats.org/officeDocument/2006/relationships/hyperlink" Target="mailto:masashi.fushiki@g.sogtbank.co.jp" TargetMode="External"/><Relationship Id="rId76" Type="http://schemas.openxmlformats.org/officeDocument/2006/relationships/hyperlink" Target="mailto:masashi.fushiki@g.sogtbank.co.jp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74" Type="http://schemas.openxmlformats.org/officeDocument/2006/relationships/hyperlink" Target="mailto:masashi.fushiki@g.sogtbank.co.jp" TargetMode="External"/><Relationship Id="rId79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69" Type="http://schemas.openxmlformats.org/officeDocument/2006/relationships/hyperlink" Target="mailto:masashi.fushiki@g.sogtbank.co.jp" TargetMode="External"/><Relationship Id="rId77" Type="http://schemas.openxmlformats.org/officeDocument/2006/relationships/hyperlink" Target="mailto:per.lindell@ericsson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75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83F38-C585-4255-B016-C98D5723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82</Pages>
  <Words>19010</Words>
  <Characters>233988</Characters>
  <Application>Microsoft Office Word</Application>
  <DocSecurity>0</DocSecurity>
  <Lines>1949</Lines>
  <Paragraphs>504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252494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39</cp:revision>
  <cp:lastPrinted>2000-02-29T10:31:00Z</cp:lastPrinted>
  <dcterms:created xsi:type="dcterms:W3CDTF">2018-12-03T08:49:00Z</dcterms:created>
  <dcterms:modified xsi:type="dcterms:W3CDTF">2019-05-16T15:36:00Z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